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ABA" w:rsidRPr="005C0F5D" w:rsidRDefault="00AB787A" w:rsidP="00223ABA">
      <w:pPr>
        <w:spacing w:after="120"/>
        <w:jc w:val="center"/>
        <w:rPr>
          <w:rFonts w:eastAsia="SimSun"/>
          <w:b/>
          <w:bCs/>
          <w:sz w:val="24"/>
          <w:lang w:val="en-US"/>
        </w:rPr>
      </w:pPr>
      <w:bookmarkStart w:id="0" w:name="_Ref373776126"/>
      <w:r w:rsidRPr="005C0F5D">
        <w:rPr>
          <w:rFonts w:eastAsia="SimSun"/>
          <w:b/>
          <w:bCs/>
          <w:sz w:val="24"/>
          <w:lang w:val="en-US"/>
        </w:rPr>
        <w:t>EUR</w:t>
      </w:r>
      <w:r w:rsidR="00223ABA" w:rsidRPr="005C0F5D">
        <w:rPr>
          <w:rFonts w:eastAsia="SimSun"/>
          <w:b/>
          <w:bCs/>
          <w:sz w:val="24"/>
          <w:lang w:val="en-US"/>
        </w:rPr>
        <w:t xml:space="preserve"> ANP, VOLUME III</w:t>
      </w:r>
    </w:p>
    <w:p w:rsidR="00223ABA" w:rsidRPr="005C0F5D" w:rsidRDefault="00223ABA" w:rsidP="00143ADB">
      <w:pPr>
        <w:pStyle w:val="Heading2"/>
        <w:rPr>
          <w:lang w:val="en-US"/>
        </w:rPr>
      </w:pPr>
      <w:bookmarkStart w:id="1" w:name="_Toc425848862"/>
      <w:bookmarkStart w:id="2" w:name="_Toc430798777"/>
      <w:r w:rsidRPr="005C0F5D">
        <w:rPr>
          <w:lang w:val="en-US"/>
        </w:rPr>
        <w:t>PART I - GENERAL PLANNING ASPECTS (GEN)</w:t>
      </w:r>
      <w:bookmarkEnd w:id="1"/>
      <w:bookmarkEnd w:id="2"/>
    </w:p>
    <w:p w:rsidR="00223ABA" w:rsidRPr="005C0F5D" w:rsidRDefault="00223ABA" w:rsidP="00223ABA">
      <w:pPr>
        <w:tabs>
          <w:tab w:val="left" w:pos="0"/>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 w:val="left" w:pos="9900"/>
        </w:tabs>
        <w:spacing w:after="120"/>
        <w:rPr>
          <w:color w:val="000000"/>
          <w:lang w:val="en-US"/>
        </w:rPr>
      </w:pPr>
      <w:bookmarkStart w:id="3" w:name="_GoBack"/>
      <w:bookmarkEnd w:id="3"/>
    </w:p>
    <w:p w:rsidR="00223ABA" w:rsidRPr="005C0F5D" w:rsidRDefault="00223ABA" w:rsidP="00223ABA">
      <w:pPr>
        <w:pStyle w:val="ListParagraph"/>
        <w:numPr>
          <w:ilvl w:val="0"/>
          <w:numId w:val="15"/>
        </w:numPr>
        <w:tabs>
          <w:tab w:val="left" w:pos="567"/>
        </w:tabs>
        <w:spacing w:after="240" w:line="240" w:lineRule="auto"/>
        <w:ind w:left="0" w:firstLine="0"/>
        <w:contextualSpacing w:val="0"/>
        <w:jc w:val="both"/>
        <w:rPr>
          <w:rFonts w:eastAsia="Times New Roman"/>
          <w:b/>
          <w:bCs/>
          <w:color w:val="000000"/>
          <w:lang w:val="en-US" w:eastAsia="en-US"/>
        </w:rPr>
      </w:pPr>
      <w:r w:rsidRPr="005C0F5D">
        <w:rPr>
          <w:rFonts w:eastAsia="Times New Roman"/>
          <w:b/>
          <w:bCs/>
          <w:color w:val="000000"/>
          <w:lang w:val="en-US" w:eastAsia="en-US"/>
        </w:rPr>
        <w:t>PLANNING METHODOLOGY</w:t>
      </w:r>
    </w:p>
    <w:p w:rsidR="00DA28E2" w:rsidRPr="005C0F5D" w:rsidRDefault="00DA28E2" w:rsidP="00DA28E2">
      <w:pPr>
        <w:pStyle w:val="ListParagraph"/>
        <w:numPr>
          <w:ilvl w:val="1"/>
          <w:numId w:val="15"/>
        </w:numPr>
        <w:tabs>
          <w:tab w:val="left" w:pos="1418"/>
        </w:tabs>
        <w:spacing w:after="120" w:line="240" w:lineRule="auto"/>
        <w:ind w:left="0" w:firstLine="0"/>
        <w:contextualSpacing w:val="0"/>
        <w:jc w:val="both"/>
        <w:rPr>
          <w:rFonts w:asciiTheme="majorBidi" w:hAnsiTheme="majorBidi" w:cstheme="majorBidi"/>
          <w:spacing w:val="-14"/>
        </w:rPr>
      </w:pPr>
      <w:r w:rsidRPr="005C0F5D">
        <w:rPr>
          <w:rFonts w:asciiTheme="majorBidi" w:hAnsiTheme="majorBidi" w:cstheme="majorBidi"/>
          <w:lang w:val="en-US"/>
        </w:rPr>
        <w:t xml:space="preserve">Guided by the GANP, the regional planning process starts by identifying the homogeneous ATM areas, major traffic flows and international aerodromes. An analysis of this data leads to the identification of opportunities for performance improvement. </w:t>
      </w:r>
      <w:r w:rsidRPr="005C0F5D">
        <w:rPr>
          <w:rFonts w:asciiTheme="majorBidi" w:hAnsiTheme="majorBidi" w:cstheme="majorBidi"/>
        </w:rPr>
        <w:t>Modules from</w:t>
      </w:r>
      <w:r w:rsidRPr="005C0F5D">
        <w:rPr>
          <w:rFonts w:asciiTheme="majorBidi" w:hAnsiTheme="majorBidi" w:cstheme="majorBidi"/>
          <w:spacing w:val="2"/>
        </w:rPr>
        <w:t xml:space="preserve"> </w:t>
      </w:r>
      <w:r w:rsidRPr="005C0F5D">
        <w:rPr>
          <w:rFonts w:asciiTheme="majorBidi" w:hAnsiTheme="majorBidi" w:cstheme="majorBidi"/>
        </w:rPr>
        <w:t>the</w:t>
      </w:r>
      <w:r w:rsidRPr="005C0F5D">
        <w:rPr>
          <w:rFonts w:asciiTheme="majorBidi" w:hAnsiTheme="majorBidi" w:cstheme="majorBidi"/>
          <w:spacing w:val="7"/>
        </w:rPr>
        <w:t xml:space="preserve"> </w:t>
      </w:r>
      <w:r w:rsidRPr="005C0F5D">
        <w:rPr>
          <w:rFonts w:asciiTheme="majorBidi" w:hAnsiTheme="majorBidi" w:cstheme="majorBidi"/>
          <w:lang w:val="en-US"/>
        </w:rPr>
        <w:t>Aviation System Block Upgrades (</w:t>
      </w:r>
      <w:r w:rsidRPr="005C0F5D">
        <w:rPr>
          <w:rFonts w:asciiTheme="majorBidi" w:hAnsiTheme="majorBidi" w:cstheme="majorBidi"/>
        </w:rPr>
        <w:t>ASBUs)</w:t>
      </w:r>
      <w:r w:rsidRPr="005C0F5D">
        <w:rPr>
          <w:rFonts w:asciiTheme="majorBidi" w:hAnsiTheme="majorBidi" w:cstheme="majorBidi"/>
          <w:spacing w:val="2"/>
        </w:rPr>
        <w:t xml:space="preserve"> </w:t>
      </w:r>
      <w:r w:rsidRPr="005C0F5D">
        <w:rPr>
          <w:rFonts w:asciiTheme="majorBidi" w:hAnsiTheme="majorBidi" w:cstheme="majorBidi"/>
        </w:rPr>
        <w:t>are</w:t>
      </w:r>
      <w:r w:rsidRPr="005C0F5D">
        <w:rPr>
          <w:rFonts w:asciiTheme="majorBidi" w:hAnsiTheme="majorBidi" w:cstheme="majorBidi"/>
          <w:spacing w:val="6"/>
        </w:rPr>
        <w:t xml:space="preserve"> </w:t>
      </w:r>
      <w:r w:rsidRPr="005C0F5D">
        <w:rPr>
          <w:rFonts w:asciiTheme="majorBidi" w:hAnsiTheme="majorBidi" w:cstheme="majorBidi"/>
        </w:rPr>
        <w:t>evaluated to</w:t>
      </w:r>
      <w:r w:rsidRPr="005C0F5D">
        <w:rPr>
          <w:rFonts w:asciiTheme="majorBidi" w:hAnsiTheme="majorBidi" w:cstheme="majorBidi"/>
          <w:spacing w:val="7"/>
        </w:rPr>
        <w:t xml:space="preserve"> </w:t>
      </w:r>
      <w:r w:rsidRPr="005C0F5D">
        <w:rPr>
          <w:rFonts w:asciiTheme="majorBidi" w:hAnsiTheme="majorBidi" w:cstheme="majorBidi"/>
        </w:rPr>
        <w:t>identi</w:t>
      </w:r>
      <w:r w:rsidRPr="005C0F5D">
        <w:rPr>
          <w:rFonts w:asciiTheme="majorBidi" w:hAnsiTheme="majorBidi" w:cstheme="majorBidi"/>
          <w:spacing w:val="-1"/>
        </w:rPr>
        <w:t>f</w:t>
      </w:r>
      <w:r w:rsidRPr="005C0F5D">
        <w:rPr>
          <w:rFonts w:asciiTheme="majorBidi" w:hAnsiTheme="majorBidi" w:cstheme="majorBidi"/>
        </w:rPr>
        <w:t>y</w:t>
      </w:r>
      <w:r w:rsidRPr="005C0F5D">
        <w:rPr>
          <w:rFonts w:asciiTheme="majorBidi" w:hAnsiTheme="majorBidi" w:cstheme="majorBidi"/>
          <w:spacing w:val="4"/>
        </w:rPr>
        <w:t xml:space="preserve"> </w:t>
      </w:r>
      <w:r w:rsidRPr="005C0F5D">
        <w:rPr>
          <w:rFonts w:asciiTheme="majorBidi" w:hAnsiTheme="majorBidi" w:cstheme="majorBidi"/>
        </w:rPr>
        <w:t>w</w:t>
      </w:r>
      <w:r w:rsidRPr="005C0F5D">
        <w:rPr>
          <w:rFonts w:asciiTheme="majorBidi" w:hAnsiTheme="majorBidi" w:cstheme="majorBidi"/>
          <w:spacing w:val="-1"/>
        </w:rPr>
        <w:t>h</w:t>
      </w:r>
      <w:r w:rsidRPr="005C0F5D">
        <w:rPr>
          <w:rFonts w:asciiTheme="majorBidi" w:hAnsiTheme="majorBidi" w:cstheme="majorBidi"/>
        </w:rPr>
        <w:t>ich</w:t>
      </w:r>
      <w:r w:rsidRPr="005C0F5D">
        <w:rPr>
          <w:rFonts w:asciiTheme="majorBidi" w:hAnsiTheme="majorBidi" w:cstheme="majorBidi"/>
          <w:spacing w:val="3"/>
        </w:rPr>
        <w:t xml:space="preserve"> </w:t>
      </w:r>
      <w:r w:rsidRPr="005C0F5D">
        <w:rPr>
          <w:rFonts w:asciiTheme="majorBidi" w:hAnsiTheme="majorBidi" w:cstheme="majorBidi"/>
        </w:rPr>
        <w:t>of</w:t>
      </w:r>
      <w:r w:rsidRPr="005C0F5D">
        <w:rPr>
          <w:rFonts w:asciiTheme="majorBidi" w:hAnsiTheme="majorBidi" w:cstheme="majorBidi"/>
          <w:spacing w:val="7"/>
        </w:rPr>
        <w:t xml:space="preserve"> </w:t>
      </w:r>
      <w:r w:rsidRPr="005C0F5D">
        <w:rPr>
          <w:rFonts w:asciiTheme="majorBidi" w:hAnsiTheme="majorBidi" w:cstheme="majorBidi"/>
        </w:rPr>
        <w:t>those</w:t>
      </w:r>
      <w:r w:rsidRPr="005C0F5D">
        <w:rPr>
          <w:rFonts w:asciiTheme="majorBidi" w:hAnsiTheme="majorBidi" w:cstheme="majorBidi"/>
          <w:spacing w:val="4"/>
        </w:rPr>
        <w:t xml:space="preserve"> </w:t>
      </w:r>
      <w:r w:rsidRPr="005C0F5D">
        <w:rPr>
          <w:rFonts w:asciiTheme="majorBidi" w:hAnsiTheme="majorBidi" w:cstheme="majorBidi"/>
          <w:spacing w:val="-2"/>
        </w:rPr>
        <w:t>m</w:t>
      </w:r>
      <w:r w:rsidRPr="005C0F5D">
        <w:rPr>
          <w:rFonts w:asciiTheme="majorBidi" w:hAnsiTheme="majorBidi" w:cstheme="majorBidi"/>
        </w:rPr>
        <w:t>odules</w:t>
      </w:r>
      <w:r w:rsidRPr="005C0F5D">
        <w:rPr>
          <w:rFonts w:asciiTheme="majorBidi" w:hAnsiTheme="majorBidi" w:cstheme="majorBidi"/>
          <w:spacing w:val="1"/>
        </w:rPr>
        <w:t xml:space="preserve"> </w:t>
      </w:r>
      <w:r w:rsidRPr="005C0F5D">
        <w:rPr>
          <w:rFonts w:asciiTheme="majorBidi" w:hAnsiTheme="majorBidi" w:cstheme="majorBidi"/>
        </w:rPr>
        <w:t>best</w:t>
      </w:r>
      <w:r w:rsidRPr="005C0F5D">
        <w:rPr>
          <w:rFonts w:asciiTheme="majorBidi" w:hAnsiTheme="majorBidi" w:cstheme="majorBidi"/>
          <w:spacing w:val="5"/>
        </w:rPr>
        <w:t xml:space="preserve"> </w:t>
      </w:r>
      <w:r w:rsidRPr="005C0F5D">
        <w:rPr>
          <w:rFonts w:asciiTheme="majorBidi" w:hAnsiTheme="majorBidi" w:cstheme="majorBidi"/>
        </w:rPr>
        <w:t>provide</w:t>
      </w:r>
      <w:r w:rsidRPr="005C0F5D">
        <w:rPr>
          <w:rFonts w:asciiTheme="majorBidi" w:hAnsiTheme="majorBidi" w:cstheme="majorBidi"/>
          <w:spacing w:val="2"/>
        </w:rPr>
        <w:t xml:space="preserve"> </w:t>
      </w:r>
      <w:r w:rsidRPr="005C0F5D">
        <w:rPr>
          <w:rFonts w:asciiTheme="majorBidi" w:hAnsiTheme="majorBidi" w:cstheme="majorBidi"/>
        </w:rPr>
        <w:t>the</w:t>
      </w:r>
      <w:r w:rsidRPr="005C0F5D">
        <w:rPr>
          <w:rFonts w:asciiTheme="majorBidi" w:hAnsiTheme="majorBidi" w:cstheme="majorBidi"/>
          <w:spacing w:val="5"/>
        </w:rPr>
        <w:t xml:space="preserve"> </w:t>
      </w:r>
      <w:r w:rsidRPr="005C0F5D">
        <w:rPr>
          <w:rFonts w:asciiTheme="majorBidi" w:hAnsiTheme="majorBidi" w:cstheme="majorBidi"/>
        </w:rPr>
        <w:t>needed</w:t>
      </w:r>
      <w:r w:rsidRPr="005C0F5D">
        <w:rPr>
          <w:rFonts w:asciiTheme="majorBidi" w:hAnsiTheme="majorBidi" w:cstheme="majorBidi"/>
          <w:spacing w:val="2"/>
        </w:rPr>
        <w:t xml:space="preserve"> </w:t>
      </w:r>
      <w:r w:rsidRPr="005C0F5D">
        <w:rPr>
          <w:rFonts w:asciiTheme="majorBidi" w:hAnsiTheme="majorBidi" w:cstheme="majorBidi"/>
        </w:rPr>
        <w:t>operational i</w:t>
      </w:r>
      <w:r w:rsidRPr="005C0F5D">
        <w:rPr>
          <w:rFonts w:asciiTheme="majorBidi" w:hAnsiTheme="majorBidi" w:cstheme="majorBidi"/>
          <w:spacing w:val="-2"/>
        </w:rPr>
        <w:t>m</w:t>
      </w:r>
      <w:r w:rsidRPr="005C0F5D">
        <w:rPr>
          <w:rFonts w:asciiTheme="majorBidi" w:hAnsiTheme="majorBidi" w:cstheme="majorBidi"/>
        </w:rPr>
        <w:t>prove</w:t>
      </w:r>
      <w:r w:rsidRPr="005C0F5D">
        <w:rPr>
          <w:rFonts w:asciiTheme="majorBidi" w:hAnsiTheme="majorBidi" w:cstheme="majorBidi"/>
          <w:spacing w:val="-2"/>
        </w:rPr>
        <w:t>m</w:t>
      </w:r>
      <w:r w:rsidRPr="005C0F5D">
        <w:rPr>
          <w:rFonts w:asciiTheme="majorBidi" w:hAnsiTheme="majorBidi" w:cstheme="majorBidi"/>
        </w:rPr>
        <w:t>ents. Depending</w:t>
      </w:r>
      <w:r w:rsidRPr="005C0F5D">
        <w:rPr>
          <w:rFonts w:asciiTheme="majorBidi" w:hAnsiTheme="majorBidi" w:cstheme="majorBidi"/>
          <w:spacing w:val="3"/>
        </w:rPr>
        <w:t xml:space="preserve"> </w:t>
      </w:r>
      <w:r w:rsidRPr="005C0F5D">
        <w:rPr>
          <w:rFonts w:asciiTheme="majorBidi" w:hAnsiTheme="majorBidi" w:cstheme="majorBidi"/>
        </w:rPr>
        <w:t>on</w:t>
      </w:r>
      <w:r w:rsidRPr="005C0F5D">
        <w:rPr>
          <w:rFonts w:asciiTheme="majorBidi" w:hAnsiTheme="majorBidi" w:cstheme="majorBidi"/>
          <w:spacing w:val="11"/>
        </w:rPr>
        <w:t xml:space="preserve"> </w:t>
      </w:r>
      <w:r w:rsidRPr="005C0F5D">
        <w:rPr>
          <w:rFonts w:asciiTheme="majorBidi" w:hAnsiTheme="majorBidi" w:cstheme="majorBidi"/>
          <w:spacing w:val="-1"/>
        </w:rPr>
        <w:t>t</w:t>
      </w:r>
      <w:r w:rsidRPr="005C0F5D">
        <w:rPr>
          <w:rFonts w:asciiTheme="majorBidi" w:hAnsiTheme="majorBidi" w:cstheme="majorBidi"/>
          <w:spacing w:val="1"/>
        </w:rPr>
        <w:t>h</w:t>
      </w:r>
      <w:r w:rsidRPr="005C0F5D">
        <w:rPr>
          <w:rFonts w:asciiTheme="majorBidi" w:hAnsiTheme="majorBidi" w:cstheme="majorBidi"/>
        </w:rPr>
        <w:t>e</w:t>
      </w:r>
      <w:r w:rsidRPr="005C0F5D">
        <w:rPr>
          <w:rFonts w:asciiTheme="majorBidi" w:hAnsiTheme="majorBidi" w:cstheme="majorBidi"/>
          <w:spacing w:val="10"/>
        </w:rPr>
        <w:t xml:space="preserve"> </w:t>
      </w:r>
      <w:r w:rsidRPr="005C0F5D">
        <w:rPr>
          <w:rFonts w:asciiTheme="majorBidi" w:hAnsiTheme="majorBidi" w:cstheme="majorBidi"/>
        </w:rPr>
        <w:t>complexi</w:t>
      </w:r>
      <w:r w:rsidRPr="005C0F5D">
        <w:rPr>
          <w:rFonts w:asciiTheme="majorBidi" w:hAnsiTheme="majorBidi" w:cstheme="majorBidi"/>
          <w:spacing w:val="-1"/>
        </w:rPr>
        <w:t>t</w:t>
      </w:r>
      <w:r w:rsidRPr="005C0F5D">
        <w:rPr>
          <w:rFonts w:asciiTheme="majorBidi" w:hAnsiTheme="majorBidi" w:cstheme="majorBidi"/>
        </w:rPr>
        <w:t>y</w:t>
      </w:r>
      <w:r w:rsidRPr="005C0F5D">
        <w:rPr>
          <w:rFonts w:asciiTheme="majorBidi" w:hAnsiTheme="majorBidi" w:cstheme="majorBidi"/>
          <w:spacing w:val="5"/>
        </w:rPr>
        <w:t xml:space="preserve"> </w:t>
      </w:r>
      <w:r w:rsidRPr="005C0F5D">
        <w:rPr>
          <w:rFonts w:asciiTheme="majorBidi" w:hAnsiTheme="majorBidi" w:cstheme="majorBidi"/>
        </w:rPr>
        <w:t>of</w:t>
      </w:r>
      <w:r w:rsidRPr="005C0F5D">
        <w:rPr>
          <w:rFonts w:asciiTheme="majorBidi" w:hAnsiTheme="majorBidi" w:cstheme="majorBidi"/>
          <w:spacing w:val="10"/>
        </w:rPr>
        <w:t xml:space="preserve"> </w:t>
      </w:r>
      <w:r w:rsidRPr="005C0F5D">
        <w:rPr>
          <w:rFonts w:asciiTheme="majorBidi" w:hAnsiTheme="majorBidi" w:cstheme="majorBidi"/>
        </w:rPr>
        <w:t>the</w:t>
      </w:r>
      <w:r w:rsidRPr="005C0F5D">
        <w:rPr>
          <w:rFonts w:asciiTheme="majorBidi" w:hAnsiTheme="majorBidi" w:cstheme="majorBidi"/>
          <w:spacing w:val="12"/>
        </w:rPr>
        <w:t xml:space="preserve"> </w:t>
      </w:r>
      <w:r w:rsidRPr="005C0F5D">
        <w:rPr>
          <w:rFonts w:asciiTheme="majorBidi" w:hAnsiTheme="majorBidi" w:cstheme="majorBidi"/>
          <w:spacing w:val="-2"/>
        </w:rPr>
        <w:t>m</w:t>
      </w:r>
      <w:r w:rsidRPr="005C0F5D">
        <w:rPr>
          <w:rFonts w:asciiTheme="majorBidi" w:hAnsiTheme="majorBidi" w:cstheme="majorBidi"/>
        </w:rPr>
        <w:t>odule,</w:t>
      </w:r>
      <w:r w:rsidRPr="005C0F5D">
        <w:rPr>
          <w:rFonts w:asciiTheme="majorBidi" w:hAnsiTheme="majorBidi" w:cstheme="majorBidi"/>
          <w:spacing w:val="6"/>
        </w:rPr>
        <w:t xml:space="preserve"> </w:t>
      </w:r>
      <w:r w:rsidRPr="005C0F5D">
        <w:rPr>
          <w:rFonts w:asciiTheme="majorBidi" w:hAnsiTheme="majorBidi" w:cstheme="majorBidi"/>
        </w:rPr>
        <w:t>additional</w:t>
      </w:r>
      <w:r w:rsidRPr="005C0F5D">
        <w:rPr>
          <w:rFonts w:asciiTheme="majorBidi" w:hAnsiTheme="majorBidi" w:cstheme="majorBidi"/>
          <w:spacing w:val="4"/>
        </w:rPr>
        <w:t xml:space="preserve"> </w:t>
      </w:r>
      <w:r w:rsidRPr="005C0F5D">
        <w:rPr>
          <w:rFonts w:asciiTheme="majorBidi" w:hAnsiTheme="majorBidi" w:cstheme="majorBidi"/>
        </w:rPr>
        <w:t>pl</w:t>
      </w:r>
      <w:r w:rsidRPr="005C0F5D">
        <w:rPr>
          <w:rFonts w:asciiTheme="majorBidi" w:hAnsiTheme="majorBidi" w:cstheme="majorBidi"/>
          <w:spacing w:val="-1"/>
        </w:rPr>
        <w:t>a</w:t>
      </w:r>
      <w:r w:rsidRPr="005C0F5D">
        <w:rPr>
          <w:rFonts w:asciiTheme="majorBidi" w:hAnsiTheme="majorBidi" w:cstheme="majorBidi"/>
        </w:rPr>
        <w:t>nning</w:t>
      </w:r>
      <w:r w:rsidRPr="005C0F5D">
        <w:rPr>
          <w:rFonts w:asciiTheme="majorBidi" w:hAnsiTheme="majorBidi" w:cstheme="majorBidi"/>
          <w:spacing w:val="5"/>
        </w:rPr>
        <w:t xml:space="preserve"> </w:t>
      </w:r>
      <w:r w:rsidRPr="005C0F5D">
        <w:rPr>
          <w:rFonts w:asciiTheme="majorBidi" w:hAnsiTheme="majorBidi" w:cstheme="majorBidi"/>
        </w:rPr>
        <w:t>steps</w:t>
      </w:r>
      <w:r w:rsidRPr="005C0F5D">
        <w:rPr>
          <w:rFonts w:asciiTheme="majorBidi" w:hAnsiTheme="majorBidi" w:cstheme="majorBidi"/>
          <w:spacing w:val="9"/>
        </w:rPr>
        <w:t xml:space="preserve"> </w:t>
      </w:r>
      <w:r w:rsidRPr="005C0F5D">
        <w:rPr>
          <w:rFonts w:asciiTheme="majorBidi" w:hAnsiTheme="majorBidi" w:cstheme="majorBidi"/>
        </w:rPr>
        <w:t>may</w:t>
      </w:r>
      <w:r w:rsidRPr="005C0F5D">
        <w:rPr>
          <w:rFonts w:asciiTheme="majorBidi" w:hAnsiTheme="majorBidi" w:cstheme="majorBidi"/>
          <w:spacing w:val="11"/>
        </w:rPr>
        <w:t xml:space="preserve"> </w:t>
      </w:r>
      <w:r w:rsidRPr="005C0F5D">
        <w:rPr>
          <w:rFonts w:asciiTheme="majorBidi" w:hAnsiTheme="majorBidi" w:cstheme="majorBidi"/>
        </w:rPr>
        <w:t>need</w:t>
      </w:r>
      <w:r w:rsidRPr="005C0F5D">
        <w:rPr>
          <w:rFonts w:asciiTheme="majorBidi" w:hAnsiTheme="majorBidi" w:cstheme="majorBidi"/>
          <w:spacing w:val="9"/>
        </w:rPr>
        <w:t xml:space="preserve"> </w:t>
      </w:r>
      <w:r w:rsidRPr="005C0F5D">
        <w:rPr>
          <w:rFonts w:asciiTheme="majorBidi" w:hAnsiTheme="majorBidi" w:cstheme="majorBidi"/>
        </w:rPr>
        <w:t>to</w:t>
      </w:r>
      <w:r w:rsidRPr="005C0F5D">
        <w:rPr>
          <w:rFonts w:asciiTheme="majorBidi" w:hAnsiTheme="majorBidi" w:cstheme="majorBidi"/>
          <w:spacing w:val="11"/>
        </w:rPr>
        <w:t xml:space="preserve"> </w:t>
      </w:r>
      <w:r w:rsidRPr="005C0F5D">
        <w:rPr>
          <w:rFonts w:asciiTheme="majorBidi" w:hAnsiTheme="majorBidi" w:cstheme="majorBidi"/>
        </w:rPr>
        <w:t>be undertaken including</w:t>
      </w:r>
      <w:r w:rsidRPr="005C0F5D">
        <w:rPr>
          <w:rFonts w:asciiTheme="majorBidi" w:hAnsiTheme="majorBidi" w:cstheme="majorBidi"/>
          <w:spacing w:val="1"/>
        </w:rPr>
        <w:t xml:space="preserve"> </w:t>
      </w:r>
      <w:r w:rsidRPr="005C0F5D">
        <w:rPr>
          <w:rFonts w:asciiTheme="majorBidi" w:hAnsiTheme="majorBidi" w:cstheme="majorBidi"/>
        </w:rPr>
        <w:t>f</w:t>
      </w:r>
      <w:r w:rsidRPr="005C0F5D">
        <w:rPr>
          <w:rFonts w:asciiTheme="majorBidi" w:hAnsiTheme="majorBidi" w:cstheme="majorBidi"/>
          <w:spacing w:val="-1"/>
        </w:rPr>
        <w:t>in</w:t>
      </w:r>
      <w:r w:rsidRPr="005C0F5D">
        <w:rPr>
          <w:rFonts w:asciiTheme="majorBidi" w:hAnsiTheme="majorBidi" w:cstheme="majorBidi"/>
        </w:rPr>
        <w:t>ancing</w:t>
      </w:r>
      <w:r w:rsidRPr="005C0F5D">
        <w:rPr>
          <w:rFonts w:asciiTheme="majorBidi" w:hAnsiTheme="majorBidi" w:cstheme="majorBidi"/>
          <w:spacing w:val="1"/>
        </w:rPr>
        <w:t xml:space="preserve"> </w:t>
      </w:r>
      <w:r w:rsidRPr="005C0F5D">
        <w:rPr>
          <w:rFonts w:asciiTheme="majorBidi" w:hAnsiTheme="majorBidi" w:cstheme="majorBidi"/>
        </w:rPr>
        <w:t>and</w:t>
      </w:r>
      <w:r w:rsidRPr="005C0F5D">
        <w:rPr>
          <w:rFonts w:asciiTheme="majorBidi" w:hAnsiTheme="majorBidi" w:cstheme="majorBidi"/>
          <w:spacing w:val="7"/>
        </w:rPr>
        <w:t xml:space="preserve"> </w:t>
      </w:r>
      <w:r w:rsidRPr="005C0F5D">
        <w:rPr>
          <w:rFonts w:asciiTheme="majorBidi" w:hAnsiTheme="majorBidi" w:cstheme="majorBidi"/>
        </w:rPr>
        <w:t>training</w:t>
      </w:r>
      <w:r w:rsidRPr="005C0F5D">
        <w:rPr>
          <w:rFonts w:asciiTheme="majorBidi" w:hAnsiTheme="majorBidi" w:cstheme="majorBidi"/>
          <w:spacing w:val="3"/>
        </w:rPr>
        <w:t xml:space="preserve"> </w:t>
      </w:r>
      <w:r w:rsidRPr="005C0F5D">
        <w:rPr>
          <w:rFonts w:asciiTheme="majorBidi" w:hAnsiTheme="majorBidi" w:cstheme="majorBidi"/>
        </w:rPr>
        <w:t>needs.</w:t>
      </w:r>
      <w:r w:rsidRPr="005C0F5D">
        <w:rPr>
          <w:rFonts w:asciiTheme="majorBidi" w:hAnsiTheme="majorBidi" w:cstheme="majorBidi"/>
          <w:spacing w:val="4"/>
        </w:rPr>
        <w:t xml:space="preserve"> </w:t>
      </w:r>
      <w:r w:rsidRPr="005C0F5D">
        <w:rPr>
          <w:rFonts w:asciiTheme="majorBidi" w:hAnsiTheme="majorBidi" w:cstheme="majorBidi"/>
        </w:rPr>
        <w:t>F</w:t>
      </w:r>
      <w:r w:rsidRPr="005C0F5D">
        <w:rPr>
          <w:rFonts w:asciiTheme="majorBidi" w:hAnsiTheme="majorBidi" w:cstheme="majorBidi"/>
          <w:spacing w:val="-1"/>
        </w:rPr>
        <w:t>i</w:t>
      </w:r>
      <w:r w:rsidRPr="005C0F5D">
        <w:rPr>
          <w:rFonts w:asciiTheme="majorBidi" w:hAnsiTheme="majorBidi" w:cstheme="majorBidi"/>
        </w:rPr>
        <w:t>nall</w:t>
      </w:r>
      <w:r w:rsidRPr="005C0F5D">
        <w:rPr>
          <w:rFonts w:asciiTheme="majorBidi" w:hAnsiTheme="majorBidi" w:cstheme="majorBidi"/>
          <w:spacing w:val="2"/>
        </w:rPr>
        <w:t>y</w:t>
      </w:r>
      <w:r w:rsidRPr="005C0F5D">
        <w:rPr>
          <w:rFonts w:asciiTheme="majorBidi" w:hAnsiTheme="majorBidi" w:cstheme="majorBidi"/>
        </w:rPr>
        <w:t>,</w:t>
      </w:r>
      <w:r w:rsidRPr="005C0F5D">
        <w:rPr>
          <w:rFonts w:asciiTheme="majorBidi" w:hAnsiTheme="majorBidi" w:cstheme="majorBidi"/>
          <w:spacing w:val="3"/>
        </w:rPr>
        <w:t xml:space="preserve"> </w:t>
      </w:r>
      <w:r w:rsidRPr="005C0F5D">
        <w:rPr>
          <w:rFonts w:asciiTheme="majorBidi" w:hAnsiTheme="majorBidi" w:cstheme="majorBidi"/>
        </w:rPr>
        <w:t>r</w:t>
      </w:r>
      <w:r w:rsidRPr="005C0F5D">
        <w:rPr>
          <w:rFonts w:asciiTheme="majorBidi" w:hAnsiTheme="majorBidi" w:cstheme="majorBidi"/>
          <w:spacing w:val="-1"/>
        </w:rPr>
        <w:t>e</w:t>
      </w:r>
      <w:r w:rsidRPr="005C0F5D">
        <w:rPr>
          <w:rFonts w:asciiTheme="majorBidi" w:hAnsiTheme="majorBidi" w:cstheme="majorBidi"/>
        </w:rPr>
        <w:t>gional</w:t>
      </w:r>
      <w:r w:rsidRPr="005C0F5D">
        <w:rPr>
          <w:rFonts w:asciiTheme="majorBidi" w:hAnsiTheme="majorBidi" w:cstheme="majorBidi"/>
          <w:spacing w:val="3"/>
        </w:rPr>
        <w:t xml:space="preserve"> </w:t>
      </w:r>
      <w:r w:rsidRPr="005C0F5D">
        <w:rPr>
          <w:rFonts w:asciiTheme="majorBidi" w:hAnsiTheme="majorBidi" w:cstheme="majorBidi"/>
        </w:rPr>
        <w:t>plans</w:t>
      </w:r>
      <w:r w:rsidRPr="005C0F5D">
        <w:rPr>
          <w:rFonts w:asciiTheme="majorBidi" w:hAnsiTheme="majorBidi" w:cstheme="majorBidi"/>
          <w:spacing w:val="3"/>
        </w:rPr>
        <w:t xml:space="preserve"> </w:t>
      </w:r>
      <w:r w:rsidRPr="005C0F5D">
        <w:rPr>
          <w:rFonts w:asciiTheme="majorBidi" w:hAnsiTheme="majorBidi" w:cstheme="majorBidi"/>
        </w:rPr>
        <w:t>would</w:t>
      </w:r>
      <w:r w:rsidRPr="005C0F5D">
        <w:rPr>
          <w:rFonts w:asciiTheme="majorBidi" w:hAnsiTheme="majorBidi" w:cstheme="majorBidi"/>
          <w:spacing w:val="4"/>
        </w:rPr>
        <w:t xml:space="preserve"> </w:t>
      </w:r>
      <w:r w:rsidRPr="005C0F5D">
        <w:rPr>
          <w:rFonts w:asciiTheme="majorBidi" w:hAnsiTheme="majorBidi" w:cstheme="majorBidi"/>
        </w:rPr>
        <w:t>be</w:t>
      </w:r>
      <w:r w:rsidRPr="005C0F5D">
        <w:rPr>
          <w:rFonts w:asciiTheme="majorBidi" w:hAnsiTheme="majorBidi" w:cstheme="majorBidi"/>
          <w:spacing w:val="8"/>
        </w:rPr>
        <w:t xml:space="preserve"> </w:t>
      </w:r>
      <w:r w:rsidRPr="005C0F5D">
        <w:rPr>
          <w:rFonts w:asciiTheme="majorBidi" w:hAnsiTheme="majorBidi" w:cstheme="majorBidi"/>
        </w:rPr>
        <w:t>developed</w:t>
      </w:r>
      <w:r w:rsidRPr="005C0F5D">
        <w:rPr>
          <w:rFonts w:asciiTheme="majorBidi" w:hAnsiTheme="majorBidi" w:cstheme="majorBidi"/>
          <w:spacing w:val="1"/>
        </w:rPr>
        <w:t xml:space="preserve"> </w:t>
      </w:r>
      <w:r w:rsidRPr="005C0F5D">
        <w:rPr>
          <w:rFonts w:asciiTheme="majorBidi" w:hAnsiTheme="majorBidi" w:cstheme="majorBidi"/>
        </w:rPr>
        <w:t>for</w:t>
      </w:r>
      <w:r w:rsidRPr="005C0F5D">
        <w:rPr>
          <w:rFonts w:asciiTheme="majorBidi" w:hAnsiTheme="majorBidi" w:cstheme="majorBidi"/>
          <w:spacing w:val="7"/>
        </w:rPr>
        <w:t xml:space="preserve"> </w:t>
      </w:r>
      <w:r w:rsidRPr="005C0F5D">
        <w:rPr>
          <w:rFonts w:asciiTheme="majorBidi" w:hAnsiTheme="majorBidi" w:cstheme="majorBidi"/>
        </w:rPr>
        <w:t>the depl</w:t>
      </w:r>
      <w:r w:rsidRPr="005C0F5D">
        <w:rPr>
          <w:rFonts w:asciiTheme="majorBidi" w:hAnsiTheme="majorBidi" w:cstheme="majorBidi"/>
          <w:spacing w:val="-1"/>
        </w:rPr>
        <w:t>o</w:t>
      </w:r>
      <w:r w:rsidRPr="005C0F5D">
        <w:rPr>
          <w:rFonts w:asciiTheme="majorBidi" w:hAnsiTheme="majorBidi" w:cstheme="majorBidi"/>
          <w:spacing w:val="2"/>
        </w:rPr>
        <w:t>y</w:t>
      </w:r>
      <w:r w:rsidRPr="005C0F5D">
        <w:rPr>
          <w:rFonts w:asciiTheme="majorBidi" w:hAnsiTheme="majorBidi" w:cstheme="majorBidi"/>
          <w:spacing w:val="-2"/>
        </w:rPr>
        <w:t>m</w:t>
      </w:r>
      <w:r w:rsidRPr="005C0F5D">
        <w:rPr>
          <w:rFonts w:asciiTheme="majorBidi" w:hAnsiTheme="majorBidi" w:cstheme="majorBidi"/>
        </w:rPr>
        <w:t>ent</w:t>
      </w:r>
      <w:r w:rsidRPr="005C0F5D">
        <w:rPr>
          <w:rFonts w:asciiTheme="majorBidi" w:hAnsiTheme="majorBidi" w:cstheme="majorBidi"/>
          <w:spacing w:val="2"/>
        </w:rPr>
        <w:t xml:space="preserve"> </w:t>
      </w:r>
      <w:r w:rsidRPr="005C0F5D">
        <w:rPr>
          <w:rFonts w:asciiTheme="majorBidi" w:hAnsiTheme="majorBidi" w:cstheme="majorBidi"/>
        </w:rPr>
        <w:t>of</w:t>
      </w:r>
      <w:r w:rsidRPr="005C0F5D">
        <w:rPr>
          <w:rFonts w:asciiTheme="majorBidi" w:hAnsiTheme="majorBidi" w:cstheme="majorBidi"/>
          <w:spacing w:val="10"/>
        </w:rPr>
        <w:t xml:space="preserve"> </w:t>
      </w:r>
      <w:r w:rsidRPr="005C0F5D">
        <w:rPr>
          <w:rFonts w:asciiTheme="majorBidi" w:hAnsiTheme="majorBidi" w:cstheme="majorBidi"/>
          <w:spacing w:val="-2"/>
        </w:rPr>
        <w:t>m</w:t>
      </w:r>
      <w:r w:rsidRPr="005C0F5D">
        <w:rPr>
          <w:rFonts w:asciiTheme="majorBidi" w:hAnsiTheme="majorBidi" w:cstheme="majorBidi"/>
        </w:rPr>
        <w:t>odules</w:t>
      </w:r>
      <w:r w:rsidRPr="005C0F5D">
        <w:rPr>
          <w:rFonts w:asciiTheme="majorBidi" w:hAnsiTheme="majorBidi" w:cstheme="majorBidi"/>
          <w:spacing w:val="6"/>
        </w:rPr>
        <w:t xml:space="preserve"> </w:t>
      </w:r>
      <w:r w:rsidRPr="005C0F5D">
        <w:rPr>
          <w:rFonts w:asciiTheme="majorBidi" w:hAnsiTheme="majorBidi" w:cstheme="majorBidi"/>
          <w:spacing w:val="-1"/>
        </w:rPr>
        <w:t>b</w:t>
      </w:r>
      <w:r w:rsidRPr="005C0F5D">
        <w:rPr>
          <w:rFonts w:asciiTheme="majorBidi" w:hAnsiTheme="majorBidi" w:cstheme="majorBidi"/>
        </w:rPr>
        <w:t>y</w:t>
      </w:r>
      <w:r w:rsidRPr="005C0F5D">
        <w:rPr>
          <w:rFonts w:asciiTheme="majorBidi" w:hAnsiTheme="majorBidi" w:cstheme="majorBidi"/>
          <w:spacing w:val="12"/>
        </w:rPr>
        <w:t xml:space="preserve"> </w:t>
      </w:r>
      <w:r w:rsidRPr="005C0F5D">
        <w:rPr>
          <w:rFonts w:asciiTheme="majorBidi" w:hAnsiTheme="majorBidi" w:cstheme="majorBidi"/>
        </w:rPr>
        <w:t>drawing</w:t>
      </w:r>
      <w:r w:rsidRPr="005C0F5D">
        <w:rPr>
          <w:rFonts w:asciiTheme="majorBidi" w:hAnsiTheme="majorBidi" w:cstheme="majorBidi"/>
          <w:spacing w:val="4"/>
        </w:rPr>
        <w:t xml:space="preserve"> </w:t>
      </w:r>
      <w:r w:rsidRPr="005C0F5D">
        <w:rPr>
          <w:rFonts w:asciiTheme="majorBidi" w:hAnsiTheme="majorBidi" w:cstheme="majorBidi"/>
        </w:rPr>
        <w:t>on</w:t>
      </w:r>
      <w:r w:rsidRPr="005C0F5D">
        <w:rPr>
          <w:rFonts w:asciiTheme="majorBidi" w:hAnsiTheme="majorBidi" w:cstheme="majorBidi"/>
          <w:spacing w:val="10"/>
        </w:rPr>
        <w:t xml:space="preserve"> </w:t>
      </w:r>
      <w:r w:rsidRPr="005C0F5D">
        <w:rPr>
          <w:rFonts w:asciiTheme="majorBidi" w:hAnsiTheme="majorBidi" w:cstheme="majorBidi"/>
        </w:rPr>
        <w:t>sup</w:t>
      </w:r>
      <w:r w:rsidRPr="005C0F5D">
        <w:rPr>
          <w:rFonts w:asciiTheme="majorBidi" w:hAnsiTheme="majorBidi" w:cstheme="majorBidi"/>
          <w:spacing w:val="-1"/>
        </w:rPr>
        <w:t>p</w:t>
      </w:r>
      <w:r w:rsidRPr="005C0F5D">
        <w:rPr>
          <w:rFonts w:asciiTheme="majorBidi" w:hAnsiTheme="majorBidi" w:cstheme="majorBidi"/>
        </w:rPr>
        <w:t>orti</w:t>
      </w:r>
      <w:r w:rsidRPr="005C0F5D">
        <w:rPr>
          <w:rFonts w:asciiTheme="majorBidi" w:hAnsiTheme="majorBidi" w:cstheme="majorBidi"/>
          <w:spacing w:val="-1"/>
        </w:rPr>
        <w:t>n</w:t>
      </w:r>
      <w:r w:rsidRPr="005C0F5D">
        <w:rPr>
          <w:rFonts w:asciiTheme="majorBidi" w:hAnsiTheme="majorBidi" w:cstheme="majorBidi"/>
        </w:rPr>
        <w:t>g</w:t>
      </w:r>
      <w:r w:rsidRPr="005C0F5D">
        <w:rPr>
          <w:rFonts w:asciiTheme="majorBidi" w:hAnsiTheme="majorBidi" w:cstheme="majorBidi"/>
          <w:spacing w:val="3"/>
        </w:rPr>
        <w:t xml:space="preserve"> </w:t>
      </w:r>
      <w:r w:rsidRPr="005C0F5D">
        <w:rPr>
          <w:rFonts w:asciiTheme="majorBidi" w:hAnsiTheme="majorBidi" w:cstheme="majorBidi"/>
        </w:rPr>
        <w:t>te</w:t>
      </w:r>
      <w:r w:rsidRPr="005C0F5D">
        <w:rPr>
          <w:rFonts w:asciiTheme="majorBidi" w:hAnsiTheme="majorBidi" w:cstheme="majorBidi"/>
          <w:spacing w:val="-1"/>
        </w:rPr>
        <w:t>c</w:t>
      </w:r>
      <w:r w:rsidRPr="005C0F5D">
        <w:rPr>
          <w:rFonts w:asciiTheme="majorBidi" w:hAnsiTheme="majorBidi" w:cstheme="majorBidi"/>
        </w:rPr>
        <w:t>hnolo</w:t>
      </w:r>
      <w:r w:rsidRPr="005C0F5D">
        <w:rPr>
          <w:rFonts w:asciiTheme="majorBidi" w:hAnsiTheme="majorBidi" w:cstheme="majorBidi"/>
          <w:spacing w:val="-1"/>
        </w:rPr>
        <w:t>g</w:t>
      </w:r>
      <w:r w:rsidRPr="005C0F5D">
        <w:rPr>
          <w:rFonts w:asciiTheme="majorBidi" w:hAnsiTheme="majorBidi" w:cstheme="majorBidi"/>
        </w:rPr>
        <w:t>y</w:t>
      </w:r>
      <w:r w:rsidRPr="005C0F5D">
        <w:rPr>
          <w:rFonts w:asciiTheme="majorBidi" w:hAnsiTheme="majorBidi" w:cstheme="majorBidi"/>
          <w:spacing w:val="1"/>
        </w:rPr>
        <w:t xml:space="preserve"> </w:t>
      </w:r>
      <w:r w:rsidRPr="005C0F5D">
        <w:rPr>
          <w:rFonts w:asciiTheme="majorBidi" w:hAnsiTheme="majorBidi" w:cstheme="majorBidi"/>
        </w:rPr>
        <w:t>require</w:t>
      </w:r>
      <w:r w:rsidRPr="005C0F5D">
        <w:rPr>
          <w:rFonts w:asciiTheme="majorBidi" w:hAnsiTheme="majorBidi" w:cstheme="majorBidi"/>
          <w:spacing w:val="-2"/>
        </w:rPr>
        <w:t>m</w:t>
      </w:r>
      <w:r w:rsidRPr="005C0F5D">
        <w:rPr>
          <w:rFonts w:asciiTheme="majorBidi" w:hAnsiTheme="majorBidi" w:cstheme="majorBidi"/>
        </w:rPr>
        <w:t>ents. This</w:t>
      </w:r>
      <w:r w:rsidRPr="005C0F5D">
        <w:rPr>
          <w:rFonts w:asciiTheme="majorBidi" w:hAnsiTheme="majorBidi" w:cstheme="majorBidi"/>
          <w:spacing w:val="8"/>
        </w:rPr>
        <w:t xml:space="preserve"> </w:t>
      </w:r>
      <w:r w:rsidRPr="005C0F5D">
        <w:rPr>
          <w:rFonts w:asciiTheme="majorBidi" w:hAnsiTheme="majorBidi" w:cstheme="majorBidi"/>
        </w:rPr>
        <w:t>is</w:t>
      </w:r>
      <w:r w:rsidRPr="005C0F5D">
        <w:rPr>
          <w:rFonts w:asciiTheme="majorBidi" w:hAnsiTheme="majorBidi" w:cstheme="majorBidi"/>
          <w:spacing w:val="11"/>
        </w:rPr>
        <w:t xml:space="preserve"> </w:t>
      </w:r>
      <w:r w:rsidRPr="005C0F5D">
        <w:rPr>
          <w:rFonts w:asciiTheme="majorBidi" w:hAnsiTheme="majorBidi" w:cstheme="majorBidi"/>
        </w:rPr>
        <w:t>an</w:t>
      </w:r>
      <w:r w:rsidRPr="005C0F5D">
        <w:rPr>
          <w:rFonts w:asciiTheme="majorBidi" w:hAnsiTheme="majorBidi" w:cstheme="majorBidi"/>
          <w:spacing w:val="10"/>
        </w:rPr>
        <w:t xml:space="preserve"> </w:t>
      </w:r>
      <w:r w:rsidRPr="005C0F5D">
        <w:rPr>
          <w:rFonts w:asciiTheme="majorBidi" w:hAnsiTheme="majorBidi" w:cstheme="majorBidi"/>
        </w:rPr>
        <w:t>iterative</w:t>
      </w:r>
      <w:r w:rsidRPr="005C0F5D">
        <w:rPr>
          <w:rFonts w:asciiTheme="majorBidi" w:hAnsiTheme="majorBidi" w:cstheme="majorBidi"/>
          <w:spacing w:val="5"/>
        </w:rPr>
        <w:t xml:space="preserve"> </w:t>
      </w:r>
      <w:r w:rsidRPr="005C0F5D">
        <w:rPr>
          <w:rFonts w:asciiTheme="majorBidi" w:hAnsiTheme="majorBidi" w:cstheme="majorBidi"/>
        </w:rPr>
        <w:t>planning process</w:t>
      </w:r>
      <w:r w:rsidRPr="005C0F5D">
        <w:rPr>
          <w:rFonts w:asciiTheme="majorBidi" w:hAnsiTheme="majorBidi" w:cstheme="majorBidi"/>
          <w:spacing w:val="3"/>
        </w:rPr>
        <w:t xml:space="preserve"> </w:t>
      </w:r>
      <w:r w:rsidRPr="005C0F5D">
        <w:rPr>
          <w:rFonts w:asciiTheme="majorBidi" w:hAnsiTheme="majorBidi" w:cstheme="majorBidi"/>
        </w:rPr>
        <w:t>which</w:t>
      </w:r>
      <w:r w:rsidRPr="005C0F5D">
        <w:rPr>
          <w:rFonts w:asciiTheme="majorBidi" w:hAnsiTheme="majorBidi" w:cstheme="majorBidi"/>
          <w:spacing w:val="4"/>
        </w:rPr>
        <w:t xml:space="preserve"> </w:t>
      </w:r>
      <w:r w:rsidRPr="005C0F5D">
        <w:rPr>
          <w:rFonts w:asciiTheme="majorBidi" w:hAnsiTheme="majorBidi" w:cstheme="majorBidi"/>
          <w:spacing w:val="-2"/>
        </w:rPr>
        <w:t>m</w:t>
      </w:r>
      <w:r w:rsidRPr="005C0F5D">
        <w:rPr>
          <w:rFonts w:asciiTheme="majorBidi" w:hAnsiTheme="majorBidi" w:cstheme="majorBidi"/>
        </w:rPr>
        <w:t>ay</w:t>
      </w:r>
      <w:r w:rsidRPr="005C0F5D">
        <w:rPr>
          <w:rFonts w:asciiTheme="majorBidi" w:hAnsiTheme="majorBidi" w:cstheme="majorBidi"/>
          <w:spacing w:val="6"/>
        </w:rPr>
        <w:t xml:space="preserve"> </w:t>
      </w:r>
      <w:r w:rsidRPr="005C0F5D">
        <w:rPr>
          <w:rFonts w:asciiTheme="majorBidi" w:hAnsiTheme="majorBidi" w:cstheme="majorBidi"/>
        </w:rPr>
        <w:t>require</w:t>
      </w:r>
      <w:r w:rsidRPr="005C0F5D">
        <w:rPr>
          <w:rFonts w:asciiTheme="majorBidi" w:hAnsiTheme="majorBidi" w:cstheme="majorBidi"/>
          <w:spacing w:val="2"/>
        </w:rPr>
        <w:t xml:space="preserve"> </w:t>
      </w:r>
      <w:r w:rsidRPr="005C0F5D">
        <w:rPr>
          <w:rFonts w:asciiTheme="majorBidi" w:hAnsiTheme="majorBidi" w:cstheme="majorBidi"/>
        </w:rPr>
        <w:t>repeating several</w:t>
      </w:r>
      <w:r w:rsidRPr="005C0F5D">
        <w:rPr>
          <w:rFonts w:asciiTheme="majorBidi" w:hAnsiTheme="majorBidi" w:cstheme="majorBidi"/>
          <w:spacing w:val="3"/>
        </w:rPr>
        <w:t xml:space="preserve"> </w:t>
      </w:r>
      <w:r w:rsidRPr="005C0F5D">
        <w:rPr>
          <w:rFonts w:asciiTheme="majorBidi" w:hAnsiTheme="majorBidi" w:cstheme="majorBidi"/>
        </w:rPr>
        <w:t>steps</w:t>
      </w:r>
      <w:r w:rsidRPr="005C0F5D">
        <w:rPr>
          <w:rFonts w:asciiTheme="majorBidi" w:hAnsiTheme="majorBidi" w:cstheme="majorBidi"/>
          <w:spacing w:val="5"/>
        </w:rPr>
        <w:t xml:space="preserve"> </w:t>
      </w:r>
      <w:r w:rsidRPr="005C0F5D">
        <w:rPr>
          <w:rFonts w:asciiTheme="majorBidi" w:hAnsiTheme="majorBidi" w:cstheme="majorBidi"/>
        </w:rPr>
        <w:t>until</w:t>
      </w:r>
      <w:r w:rsidRPr="005C0F5D">
        <w:rPr>
          <w:rFonts w:asciiTheme="majorBidi" w:hAnsiTheme="majorBidi" w:cstheme="majorBidi"/>
          <w:spacing w:val="4"/>
        </w:rPr>
        <w:t xml:space="preserve"> </w:t>
      </w:r>
      <w:r w:rsidRPr="005C0F5D">
        <w:rPr>
          <w:rFonts w:asciiTheme="majorBidi" w:hAnsiTheme="majorBidi" w:cstheme="majorBidi"/>
        </w:rPr>
        <w:t>a</w:t>
      </w:r>
      <w:r w:rsidRPr="005C0F5D">
        <w:rPr>
          <w:rFonts w:asciiTheme="majorBidi" w:hAnsiTheme="majorBidi" w:cstheme="majorBidi"/>
          <w:spacing w:val="7"/>
        </w:rPr>
        <w:t xml:space="preserve"> </w:t>
      </w:r>
      <w:r w:rsidRPr="005C0F5D">
        <w:rPr>
          <w:rFonts w:asciiTheme="majorBidi" w:hAnsiTheme="majorBidi" w:cstheme="majorBidi"/>
        </w:rPr>
        <w:t>final</w:t>
      </w:r>
      <w:r w:rsidRPr="005C0F5D">
        <w:rPr>
          <w:rFonts w:asciiTheme="majorBidi" w:hAnsiTheme="majorBidi" w:cstheme="majorBidi"/>
          <w:spacing w:val="5"/>
        </w:rPr>
        <w:t xml:space="preserve"> </w:t>
      </w:r>
      <w:r w:rsidRPr="005C0F5D">
        <w:rPr>
          <w:rFonts w:asciiTheme="majorBidi" w:hAnsiTheme="majorBidi" w:cstheme="majorBidi"/>
        </w:rPr>
        <w:t>plan</w:t>
      </w:r>
      <w:r w:rsidRPr="005C0F5D">
        <w:rPr>
          <w:rFonts w:asciiTheme="majorBidi" w:hAnsiTheme="majorBidi" w:cstheme="majorBidi"/>
          <w:spacing w:val="4"/>
        </w:rPr>
        <w:t xml:space="preserve"> </w:t>
      </w:r>
      <w:r w:rsidRPr="005C0F5D">
        <w:rPr>
          <w:rFonts w:asciiTheme="majorBidi" w:hAnsiTheme="majorBidi" w:cstheme="majorBidi"/>
        </w:rPr>
        <w:t>with</w:t>
      </w:r>
      <w:r w:rsidRPr="005C0F5D">
        <w:rPr>
          <w:rFonts w:asciiTheme="majorBidi" w:hAnsiTheme="majorBidi" w:cstheme="majorBidi"/>
          <w:spacing w:val="4"/>
        </w:rPr>
        <w:t xml:space="preserve"> </w:t>
      </w:r>
      <w:r w:rsidRPr="005C0F5D">
        <w:rPr>
          <w:rFonts w:asciiTheme="majorBidi" w:hAnsiTheme="majorBidi" w:cstheme="majorBidi"/>
        </w:rPr>
        <w:t>specific</w:t>
      </w:r>
      <w:r w:rsidRPr="005C0F5D">
        <w:rPr>
          <w:rFonts w:asciiTheme="majorBidi" w:hAnsiTheme="majorBidi" w:cstheme="majorBidi"/>
          <w:spacing w:val="1"/>
        </w:rPr>
        <w:t xml:space="preserve"> r</w:t>
      </w:r>
      <w:r w:rsidRPr="005C0F5D">
        <w:rPr>
          <w:rFonts w:asciiTheme="majorBidi" w:hAnsiTheme="majorBidi" w:cstheme="majorBidi"/>
        </w:rPr>
        <w:t>egional</w:t>
      </w:r>
      <w:r w:rsidRPr="005C0F5D">
        <w:rPr>
          <w:rFonts w:asciiTheme="majorBidi" w:hAnsiTheme="majorBidi" w:cstheme="majorBidi"/>
          <w:spacing w:val="1"/>
        </w:rPr>
        <w:t xml:space="preserve"> </w:t>
      </w:r>
      <w:r w:rsidRPr="005C0F5D">
        <w:rPr>
          <w:rFonts w:asciiTheme="majorBidi" w:hAnsiTheme="majorBidi" w:cstheme="majorBidi"/>
        </w:rPr>
        <w:t>targets</w:t>
      </w:r>
      <w:r w:rsidRPr="005C0F5D">
        <w:rPr>
          <w:rFonts w:asciiTheme="majorBidi" w:hAnsiTheme="majorBidi" w:cstheme="majorBidi"/>
          <w:spacing w:val="2"/>
        </w:rPr>
        <w:t xml:space="preserve"> </w:t>
      </w:r>
      <w:r w:rsidRPr="005C0F5D">
        <w:rPr>
          <w:rFonts w:asciiTheme="majorBidi" w:hAnsiTheme="majorBidi" w:cstheme="majorBidi"/>
        </w:rPr>
        <w:t>is</w:t>
      </w:r>
      <w:r w:rsidRPr="005C0F5D">
        <w:rPr>
          <w:rFonts w:asciiTheme="majorBidi" w:hAnsiTheme="majorBidi" w:cstheme="majorBidi"/>
          <w:spacing w:val="7"/>
        </w:rPr>
        <w:t xml:space="preserve"> </w:t>
      </w:r>
      <w:r w:rsidRPr="005C0F5D">
        <w:rPr>
          <w:rFonts w:asciiTheme="majorBidi" w:hAnsiTheme="majorBidi" w:cstheme="majorBidi"/>
        </w:rPr>
        <w:t>in</w:t>
      </w:r>
      <w:r w:rsidRPr="005C0F5D">
        <w:rPr>
          <w:rFonts w:asciiTheme="majorBidi" w:hAnsiTheme="majorBidi" w:cstheme="majorBidi"/>
          <w:spacing w:val="7"/>
        </w:rPr>
        <w:t xml:space="preserve"> </w:t>
      </w:r>
      <w:r w:rsidRPr="005C0F5D">
        <w:rPr>
          <w:rFonts w:asciiTheme="majorBidi" w:hAnsiTheme="majorBidi" w:cstheme="majorBidi"/>
        </w:rPr>
        <w:t>place. This</w:t>
      </w:r>
      <w:r w:rsidRPr="005C0F5D">
        <w:rPr>
          <w:rFonts w:asciiTheme="majorBidi" w:hAnsiTheme="majorBidi" w:cstheme="majorBidi"/>
          <w:spacing w:val="29"/>
        </w:rPr>
        <w:t xml:space="preserve"> </w:t>
      </w:r>
      <w:r w:rsidRPr="005C0F5D">
        <w:rPr>
          <w:rFonts w:asciiTheme="majorBidi" w:hAnsiTheme="majorBidi" w:cstheme="majorBidi"/>
        </w:rPr>
        <w:t>planni</w:t>
      </w:r>
      <w:r w:rsidRPr="005C0F5D">
        <w:rPr>
          <w:rFonts w:asciiTheme="majorBidi" w:hAnsiTheme="majorBidi" w:cstheme="majorBidi"/>
          <w:spacing w:val="-1"/>
        </w:rPr>
        <w:t>n</w:t>
      </w:r>
      <w:r w:rsidRPr="005C0F5D">
        <w:rPr>
          <w:rFonts w:asciiTheme="majorBidi" w:hAnsiTheme="majorBidi" w:cstheme="majorBidi"/>
        </w:rPr>
        <w:t>g</w:t>
      </w:r>
      <w:r w:rsidRPr="005C0F5D">
        <w:rPr>
          <w:rFonts w:asciiTheme="majorBidi" w:hAnsiTheme="majorBidi" w:cstheme="majorBidi"/>
          <w:spacing w:val="26"/>
        </w:rPr>
        <w:t xml:space="preserve"> </w:t>
      </w:r>
      <w:r w:rsidRPr="005C0F5D">
        <w:rPr>
          <w:rFonts w:asciiTheme="majorBidi" w:hAnsiTheme="majorBidi" w:cstheme="majorBidi"/>
          <w:spacing w:val="-2"/>
        </w:rPr>
        <w:t>m</w:t>
      </w:r>
      <w:r w:rsidRPr="005C0F5D">
        <w:rPr>
          <w:rFonts w:asciiTheme="majorBidi" w:hAnsiTheme="majorBidi" w:cstheme="majorBidi"/>
        </w:rPr>
        <w:t>ethodol</w:t>
      </w:r>
      <w:r w:rsidRPr="005C0F5D">
        <w:rPr>
          <w:rFonts w:asciiTheme="majorBidi" w:hAnsiTheme="majorBidi" w:cstheme="majorBidi"/>
          <w:spacing w:val="-1"/>
        </w:rPr>
        <w:t>og</w:t>
      </w:r>
      <w:r w:rsidRPr="005C0F5D">
        <w:rPr>
          <w:rFonts w:asciiTheme="majorBidi" w:hAnsiTheme="majorBidi" w:cstheme="majorBidi"/>
        </w:rPr>
        <w:t>y</w:t>
      </w:r>
      <w:r w:rsidRPr="005C0F5D">
        <w:rPr>
          <w:rFonts w:asciiTheme="majorBidi" w:hAnsiTheme="majorBidi" w:cstheme="majorBidi"/>
          <w:spacing w:val="22"/>
        </w:rPr>
        <w:t xml:space="preserve"> </w:t>
      </w:r>
      <w:r w:rsidRPr="005C0F5D">
        <w:rPr>
          <w:rFonts w:asciiTheme="majorBidi" w:hAnsiTheme="majorBidi" w:cstheme="majorBidi"/>
        </w:rPr>
        <w:t>requires</w:t>
      </w:r>
      <w:r w:rsidRPr="005C0F5D">
        <w:rPr>
          <w:rFonts w:asciiTheme="majorBidi" w:hAnsiTheme="majorBidi" w:cstheme="majorBidi"/>
          <w:spacing w:val="26"/>
        </w:rPr>
        <w:t xml:space="preserve"> </w:t>
      </w:r>
      <w:r w:rsidRPr="005C0F5D">
        <w:rPr>
          <w:rFonts w:asciiTheme="majorBidi" w:hAnsiTheme="majorBidi" w:cstheme="majorBidi"/>
        </w:rPr>
        <w:t>full</w:t>
      </w:r>
      <w:r w:rsidRPr="005C0F5D">
        <w:rPr>
          <w:rFonts w:asciiTheme="majorBidi" w:hAnsiTheme="majorBidi" w:cstheme="majorBidi"/>
          <w:spacing w:val="30"/>
        </w:rPr>
        <w:t xml:space="preserve"> </w:t>
      </w:r>
      <w:r w:rsidRPr="005C0F5D">
        <w:rPr>
          <w:rFonts w:asciiTheme="majorBidi" w:hAnsiTheme="majorBidi" w:cstheme="majorBidi"/>
        </w:rPr>
        <w:t>invo</w:t>
      </w:r>
      <w:r w:rsidRPr="005C0F5D">
        <w:rPr>
          <w:rFonts w:asciiTheme="majorBidi" w:hAnsiTheme="majorBidi" w:cstheme="majorBidi"/>
          <w:spacing w:val="-1"/>
        </w:rPr>
        <w:t>l</w:t>
      </w:r>
      <w:r w:rsidRPr="005C0F5D">
        <w:rPr>
          <w:rFonts w:asciiTheme="majorBidi" w:hAnsiTheme="majorBidi" w:cstheme="majorBidi"/>
        </w:rPr>
        <w:t>vement</w:t>
      </w:r>
      <w:r w:rsidRPr="005C0F5D">
        <w:rPr>
          <w:rFonts w:asciiTheme="majorBidi" w:hAnsiTheme="majorBidi" w:cstheme="majorBidi"/>
          <w:spacing w:val="22"/>
        </w:rPr>
        <w:t xml:space="preserve"> </w:t>
      </w:r>
      <w:r w:rsidRPr="005C0F5D">
        <w:rPr>
          <w:rFonts w:asciiTheme="majorBidi" w:hAnsiTheme="majorBidi" w:cstheme="majorBidi"/>
        </w:rPr>
        <w:t>of</w:t>
      </w:r>
      <w:r w:rsidRPr="005C0F5D">
        <w:rPr>
          <w:rFonts w:asciiTheme="majorBidi" w:hAnsiTheme="majorBidi" w:cstheme="majorBidi"/>
          <w:spacing w:val="30"/>
        </w:rPr>
        <w:t xml:space="preserve"> </w:t>
      </w:r>
      <w:r w:rsidRPr="005C0F5D">
        <w:rPr>
          <w:rFonts w:asciiTheme="majorBidi" w:hAnsiTheme="majorBidi" w:cstheme="majorBidi"/>
        </w:rPr>
        <w:t>States,</w:t>
      </w:r>
      <w:r w:rsidRPr="005C0F5D">
        <w:rPr>
          <w:rFonts w:asciiTheme="majorBidi" w:hAnsiTheme="majorBidi" w:cstheme="majorBidi"/>
          <w:spacing w:val="27"/>
        </w:rPr>
        <w:t xml:space="preserve"> </w:t>
      </w:r>
      <w:r w:rsidRPr="005C0F5D">
        <w:rPr>
          <w:rFonts w:asciiTheme="majorBidi" w:hAnsiTheme="majorBidi" w:cstheme="majorBidi"/>
        </w:rPr>
        <w:t>service</w:t>
      </w:r>
      <w:r w:rsidRPr="005C0F5D">
        <w:rPr>
          <w:rFonts w:asciiTheme="majorBidi" w:hAnsiTheme="majorBidi" w:cstheme="majorBidi"/>
          <w:spacing w:val="27"/>
        </w:rPr>
        <w:t xml:space="preserve"> </w:t>
      </w:r>
      <w:r w:rsidRPr="005C0F5D">
        <w:rPr>
          <w:rFonts w:asciiTheme="majorBidi" w:hAnsiTheme="majorBidi" w:cstheme="majorBidi"/>
        </w:rPr>
        <w:t>providers,</w:t>
      </w:r>
      <w:r w:rsidRPr="005C0F5D">
        <w:rPr>
          <w:rFonts w:asciiTheme="majorBidi" w:hAnsiTheme="majorBidi" w:cstheme="majorBidi"/>
          <w:spacing w:val="24"/>
        </w:rPr>
        <w:t xml:space="preserve"> </w:t>
      </w:r>
      <w:r w:rsidRPr="005C0F5D">
        <w:rPr>
          <w:rFonts w:asciiTheme="majorBidi" w:hAnsiTheme="majorBidi" w:cstheme="majorBidi"/>
        </w:rPr>
        <w:t>airspace</w:t>
      </w:r>
      <w:r w:rsidRPr="005C0F5D">
        <w:rPr>
          <w:rFonts w:asciiTheme="majorBidi" w:hAnsiTheme="majorBidi" w:cstheme="majorBidi"/>
          <w:spacing w:val="26"/>
        </w:rPr>
        <w:t xml:space="preserve"> </w:t>
      </w:r>
      <w:r w:rsidRPr="005C0F5D">
        <w:rPr>
          <w:rFonts w:asciiTheme="majorBidi" w:hAnsiTheme="majorBidi" w:cstheme="majorBidi"/>
        </w:rPr>
        <w:t>users</w:t>
      </w:r>
      <w:r w:rsidRPr="005C0F5D">
        <w:rPr>
          <w:rFonts w:asciiTheme="majorBidi" w:hAnsiTheme="majorBidi" w:cstheme="majorBidi"/>
          <w:spacing w:val="28"/>
        </w:rPr>
        <w:t xml:space="preserve"> </w:t>
      </w:r>
      <w:r w:rsidRPr="005C0F5D">
        <w:rPr>
          <w:rFonts w:asciiTheme="majorBidi" w:hAnsiTheme="majorBidi" w:cstheme="majorBidi"/>
        </w:rPr>
        <w:t>and</w:t>
      </w:r>
      <w:r w:rsidRPr="005C0F5D">
        <w:rPr>
          <w:rFonts w:asciiTheme="majorBidi" w:hAnsiTheme="majorBidi" w:cstheme="majorBidi"/>
          <w:spacing w:val="31"/>
        </w:rPr>
        <w:t xml:space="preserve"> </w:t>
      </w:r>
      <w:r w:rsidRPr="005C0F5D">
        <w:rPr>
          <w:rFonts w:asciiTheme="majorBidi" w:hAnsiTheme="majorBidi" w:cstheme="majorBidi"/>
        </w:rPr>
        <w:t>other stakeholders,</w:t>
      </w:r>
      <w:r w:rsidRPr="005C0F5D">
        <w:rPr>
          <w:rFonts w:asciiTheme="majorBidi" w:hAnsiTheme="majorBidi" w:cstheme="majorBidi"/>
          <w:spacing w:val="-12"/>
        </w:rPr>
        <w:t xml:space="preserve"> </w:t>
      </w:r>
      <w:r w:rsidRPr="005C0F5D">
        <w:rPr>
          <w:rFonts w:asciiTheme="majorBidi" w:hAnsiTheme="majorBidi" w:cstheme="majorBidi"/>
        </w:rPr>
        <w:t>thus</w:t>
      </w:r>
      <w:r w:rsidRPr="005C0F5D">
        <w:rPr>
          <w:rFonts w:asciiTheme="majorBidi" w:hAnsiTheme="majorBidi" w:cstheme="majorBidi"/>
          <w:spacing w:val="-4"/>
        </w:rPr>
        <w:t xml:space="preserve"> </w:t>
      </w:r>
      <w:r w:rsidRPr="005C0F5D">
        <w:rPr>
          <w:rFonts w:asciiTheme="majorBidi" w:hAnsiTheme="majorBidi" w:cstheme="majorBidi"/>
        </w:rPr>
        <w:t>ensuring</w:t>
      </w:r>
      <w:r w:rsidRPr="005C0F5D">
        <w:rPr>
          <w:rFonts w:asciiTheme="majorBidi" w:hAnsiTheme="majorBidi" w:cstheme="majorBidi"/>
          <w:spacing w:val="-8"/>
        </w:rPr>
        <w:t xml:space="preserve"> </w:t>
      </w:r>
      <w:r w:rsidRPr="005C0F5D">
        <w:rPr>
          <w:rFonts w:asciiTheme="majorBidi" w:hAnsiTheme="majorBidi" w:cstheme="majorBidi"/>
        </w:rPr>
        <w:t>c</w:t>
      </w:r>
      <w:r w:rsidRPr="005C0F5D">
        <w:rPr>
          <w:rFonts w:asciiTheme="majorBidi" w:hAnsiTheme="majorBidi" w:cstheme="majorBidi"/>
          <w:spacing w:val="2"/>
        </w:rPr>
        <w:t>o</w:t>
      </w:r>
      <w:r w:rsidRPr="005C0F5D">
        <w:rPr>
          <w:rFonts w:asciiTheme="majorBidi" w:hAnsiTheme="majorBidi" w:cstheme="majorBidi"/>
        </w:rPr>
        <w:t>m</w:t>
      </w:r>
      <w:r w:rsidRPr="005C0F5D">
        <w:rPr>
          <w:rFonts w:asciiTheme="majorBidi" w:hAnsiTheme="majorBidi" w:cstheme="majorBidi"/>
          <w:spacing w:val="-2"/>
        </w:rPr>
        <w:t>m</w:t>
      </w:r>
      <w:r w:rsidRPr="005C0F5D">
        <w:rPr>
          <w:rFonts w:asciiTheme="majorBidi" w:hAnsiTheme="majorBidi" w:cstheme="majorBidi"/>
        </w:rPr>
        <w:t>i</w:t>
      </w:r>
      <w:r w:rsidRPr="005C0F5D">
        <w:rPr>
          <w:rFonts w:asciiTheme="majorBidi" w:hAnsiTheme="majorBidi" w:cstheme="majorBidi"/>
          <w:spacing w:val="1"/>
        </w:rPr>
        <w:t>t</w:t>
      </w:r>
      <w:r w:rsidRPr="005C0F5D">
        <w:rPr>
          <w:rFonts w:asciiTheme="majorBidi" w:hAnsiTheme="majorBidi" w:cstheme="majorBidi"/>
        </w:rPr>
        <w:t>ment</w:t>
      </w:r>
      <w:r w:rsidRPr="005C0F5D">
        <w:rPr>
          <w:rFonts w:asciiTheme="majorBidi" w:hAnsiTheme="majorBidi" w:cstheme="majorBidi"/>
          <w:spacing w:val="-9"/>
        </w:rPr>
        <w:t xml:space="preserve"> </w:t>
      </w:r>
      <w:r w:rsidRPr="005C0F5D">
        <w:rPr>
          <w:rFonts w:asciiTheme="majorBidi" w:hAnsiTheme="majorBidi" w:cstheme="majorBidi"/>
        </w:rPr>
        <w:t>by all</w:t>
      </w:r>
      <w:r w:rsidRPr="005C0F5D">
        <w:rPr>
          <w:rFonts w:asciiTheme="majorBidi" w:hAnsiTheme="majorBidi" w:cstheme="majorBidi"/>
          <w:spacing w:val="-2"/>
        </w:rPr>
        <w:t xml:space="preserve"> </w:t>
      </w:r>
      <w:r w:rsidRPr="005C0F5D">
        <w:rPr>
          <w:rFonts w:asciiTheme="majorBidi" w:hAnsiTheme="majorBidi" w:cstheme="majorBidi"/>
        </w:rPr>
        <w:t>for</w:t>
      </w:r>
      <w:r w:rsidRPr="005C0F5D">
        <w:rPr>
          <w:rFonts w:asciiTheme="majorBidi" w:hAnsiTheme="majorBidi" w:cstheme="majorBidi"/>
          <w:spacing w:val="-3"/>
        </w:rPr>
        <w:t xml:space="preserve"> </w:t>
      </w:r>
      <w:r w:rsidRPr="005C0F5D">
        <w:rPr>
          <w:rFonts w:asciiTheme="majorBidi" w:hAnsiTheme="majorBidi" w:cstheme="majorBidi"/>
        </w:rPr>
        <w:t>i</w:t>
      </w:r>
      <w:r w:rsidRPr="005C0F5D">
        <w:rPr>
          <w:rFonts w:asciiTheme="majorBidi" w:hAnsiTheme="majorBidi" w:cstheme="majorBidi"/>
          <w:spacing w:val="-2"/>
        </w:rPr>
        <w:t>m</w:t>
      </w:r>
      <w:r w:rsidRPr="005C0F5D">
        <w:rPr>
          <w:rFonts w:asciiTheme="majorBidi" w:hAnsiTheme="majorBidi" w:cstheme="majorBidi"/>
        </w:rPr>
        <w:t>ple</w:t>
      </w:r>
      <w:r w:rsidRPr="005C0F5D">
        <w:rPr>
          <w:rFonts w:asciiTheme="majorBidi" w:hAnsiTheme="majorBidi" w:cstheme="majorBidi"/>
          <w:spacing w:val="-2"/>
        </w:rPr>
        <w:t>m</w:t>
      </w:r>
      <w:r w:rsidRPr="005C0F5D">
        <w:rPr>
          <w:rFonts w:asciiTheme="majorBidi" w:hAnsiTheme="majorBidi" w:cstheme="majorBidi"/>
        </w:rPr>
        <w:t>entation.</w:t>
      </w:r>
      <w:r w:rsidRPr="005C0F5D">
        <w:rPr>
          <w:rFonts w:asciiTheme="majorBidi" w:hAnsiTheme="majorBidi" w:cstheme="majorBidi"/>
          <w:spacing w:val="-14"/>
        </w:rPr>
        <w:t xml:space="preserve"> </w:t>
      </w:r>
    </w:p>
    <w:p w:rsidR="00DA28E2" w:rsidRPr="005C0F5D" w:rsidRDefault="00DA28E2" w:rsidP="00DA28E2">
      <w:pPr>
        <w:pStyle w:val="ListParagraph"/>
        <w:numPr>
          <w:ilvl w:val="1"/>
          <w:numId w:val="15"/>
        </w:numPr>
        <w:tabs>
          <w:tab w:val="left" w:pos="1418"/>
        </w:tabs>
        <w:spacing w:after="120" w:line="240" w:lineRule="auto"/>
        <w:ind w:left="0" w:firstLine="0"/>
        <w:contextualSpacing w:val="0"/>
        <w:jc w:val="both"/>
        <w:rPr>
          <w:rFonts w:asciiTheme="majorBidi" w:hAnsiTheme="majorBidi" w:cstheme="majorBidi"/>
          <w:spacing w:val="-14"/>
        </w:rPr>
      </w:pPr>
      <w:r w:rsidRPr="005C0F5D">
        <w:rPr>
          <w:rFonts w:eastAsia="NewsGothicBT-Roman"/>
        </w:rPr>
        <w:t>Block 0 features Modules characterized by technologies and capabilities which have already been developed and implemented in many parts of the world today. It therefore features a near-term availability milestone, or Initial Operating Capability (IOC), of 2013 for high density based on regional, sub-regional and State operational need. Blocks 1 through 3 are characterized by both existing and projected performance area solutions, with availability milestones beginning in 2018, 2023 and 2028 respectively.</w:t>
      </w:r>
    </w:p>
    <w:p w:rsidR="00223ABA" w:rsidRPr="005C0F5D" w:rsidRDefault="00223ABA" w:rsidP="00223ABA">
      <w:pPr>
        <w:tabs>
          <w:tab w:val="left" w:pos="0"/>
          <w:tab w:val="left" w:pos="72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 w:val="left" w:pos="9900"/>
        </w:tabs>
        <w:spacing w:after="120"/>
        <w:rPr>
          <w:color w:val="000000"/>
        </w:rPr>
      </w:pPr>
    </w:p>
    <w:p w:rsidR="00223ABA" w:rsidRPr="005C0F5D" w:rsidRDefault="00223ABA" w:rsidP="00223ABA">
      <w:pPr>
        <w:pStyle w:val="ListParagraph"/>
        <w:numPr>
          <w:ilvl w:val="0"/>
          <w:numId w:val="15"/>
        </w:numPr>
        <w:tabs>
          <w:tab w:val="left" w:pos="567"/>
        </w:tabs>
        <w:spacing w:after="240" w:line="240" w:lineRule="auto"/>
        <w:ind w:left="0" w:firstLine="0"/>
        <w:contextualSpacing w:val="0"/>
        <w:jc w:val="both"/>
        <w:rPr>
          <w:rFonts w:eastAsia="Times New Roman"/>
          <w:b/>
          <w:bCs/>
          <w:color w:val="000000"/>
          <w:lang w:val="en-US" w:eastAsia="en-US"/>
        </w:rPr>
      </w:pPr>
      <w:r w:rsidRPr="005C0F5D">
        <w:rPr>
          <w:rFonts w:eastAsia="Times New Roman"/>
          <w:b/>
          <w:lang w:val="en-US" w:eastAsia="en-US"/>
        </w:rPr>
        <w:t>REVIEW AND EVALUATION OF AIR NAVIGATION PLANNING</w:t>
      </w:r>
    </w:p>
    <w:p w:rsidR="00DA28E2" w:rsidRPr="005C0F5D" w:rsidRDefault="00DA28E2" w:rsidP="00DA28E2">
      <w:pPr>
        <w:tabs>
          <w:tab w:val="left" w:pos="1418"/>
        </w:tabs>
        <w:spacing w:after="120"/>
        <w:rPr>
          <w:color w:val="000000"/>
          <w:lang w:val="en-US"/>
        </w:rPr>
      </w:pPr>
      <w:r w:rsidRPr="005C0F5D">
        <w:rPr>
          <w:rFonts w:eastAsia="NewsGothicBT-Roman"/>
          <w:lang w:val="en-US"/>
        </w:rPr>
        <w:t>2.1</w:t>
      </w:r>
      <w:r w:rsidRPr="005C0F5D">
        <w:rPr>
          <w:rFonts w:eastAsia="NewsGothicBT-Roman"/>
          <w:lang w:val="en-US"/>
        </w:rPr>
        <w:tab/>
        <w:t xml:space="preserve">The progress and effectiveness against the priorities set out in the regional air navigation plans should be annually reported, using a consistent reporting format, to ICAO. </w:t>
      </w:r>
    </w:p>
    <w:p w:rsidR="00DA28E2" w:rsidRPr="005C0F5D" w:rsidRDefault="00DA28E2" w:rsidP="00DA28E2">
      <w:pPr>
        <w:tabs>
          <w:tab w:val="left" w:pos="1418"/>
        </w:tabs>
        <w:spacing w:after="120"/>
        <w:rPr>
          <w:rFonts w:eastAsia="NewsGothicBT-Roman"/>
          <w:lang w:val="en-US"/>
        </w:rPr>
      </w:pPr>
      <w:r w:rsidRPr="005C0F5D">
        <w:rPr>
          <w:rFonts w:eastAsia="NewsGothicBT-Roman"/>
          <w:lang w:val="en-US"/>
        </w:rPr>
        <w:t>2.2</w:t>
      </w:r>
      <w:r w:rsidRPr="005C0F5D">
        <w:rPr>
          <w:rFonts w:eastAsia="NewsGothicBT-Roman"/>
          <w:lang w:val="en-US"/>
        </w:rPr>
        <w:tab/>
        <w:t>Performance monitoring requires a measurement strategy. Data collection, processing, storage and reporting activities supporting the identified global/regional performance metrics are fundamental to the success of performance-based approaches.</w:t>
      </w:r>
    </w:p>
    <w:p w:rsidR="00DA28E2" w:rsidRPr="005C0F5D" w:rsidRDefault="00DA28E2" w:rsidP="00DA28E2">
      <w:pPr>
        <w:tabs>
          <w:tab w:val="left" w:pos="1418"/>
        </w:tabs>
        <w:spacing w:after="120"/>
        <w:rPr>
          <w:rFonts w:eastAsia="NewsGothicBT-Roman"/>
          <w:lang w:val="en-US"/>
        </w:rPr>
      </w:pPr>
      <w:r w:rsidRPr="005C0F5D">
        <w:rPr>
          <w:rFonts w:eastAsia="NewsGothicBT-Roman"/>
          <w:lang w:val="en-US"/>
        </w:rPr>
        <w:t>2.3</w:t>
      </w:r>
      <w:r w:rsidRPr="005C0F5D">
        <w:rPr>
          <w:rFonts w:eastAsia="NewsGothicBT-Roman"/>
          <w:lang w:val="en-US"/>
        </w:rPr>
        <w:tab/>
        <w:t xml:space="preserve">The air navigation planning and implementation performance framework prescribes reporting, monitoring, analysis and review activities being conducted on a cyclical, annual basis. An Air Navigation Reporting Form (ANRF) </w:t>
      </w:r>
      <w:r w:rsidRPr="005C0F5D">
        <w:rPr>
          <w:color w:val="000000"/>
          <w:lang w:val="en-US"/>
        </w:rPr>
        <w:t>reflecting selected key performance areas as defined in the Manual on Global Performance of the Air Navigation System (ICAO Doc 9883)</w:t>
      </w:r>
      <w:r w:rsidRPr="005C0F5D">
        <w:rPr>
          <w:rFonts w:eastAsia="NewsGothicBT-Roman"/>
          <w:lang w:val="en-US"/>
        </w:rPr>
        <w:t xml:space="preserve"> has been developed for each ASBU Module</w:t>
      </w:r>
      <w:r w:rsidRPr="005C0F5D">
        <w:rPr>
          <w:color w:val="000000"/>
          <w:lang w:val="en-US"/>
        </w:rPr>
        <w:t xml:space="preserve">. The ANRF is a customized tool which is recommended for the application of setting planning targets, monitoring implementation, and identifying challenges, measuring implementation/performance and reporting. If necessary, other reporting formats that provide more details may be used but should contain as a minimum the elements described in the ANRF template. A sample of the ANRF is provided in </w:t>
      </w:r>
      <w:r w:rsidRPr="005C0F5D">
        <w:rPr>
          <w:b/>
          <w:color w:val="000000"/>
          <w:lang w:val="en-US"/>
        </w:rPr>
        <w:t>Appendix A</w:t>
      </w:r>
      <w:r w:rsidRPr="005C0F5D">
        <w:rPr>
          <w:color w:val="000000"/>
          <w:lang w:val="en-US"/>
        </w:rPr>
        <w:t xml:space="preserve">. A sample Template of a planning table which may be used to show the elements planned in an ICAO region is provided in </w:t>
      </w:r>
      <w:r w:rsidRPr="005C0F5D">
        <w:rPr>
          <w:b/>
          <w:color w:val="000000"/>
          <w:lang w:val="en-US"/>
        </w:rPr>
        <w:t>Appendix B</w:t>
      </w:r>
      <w:r w:rsidRPr="005C0F5D">
        <w:rPr>
          <w:color w:val="000000"/>
          <w:lang w:val="en-US"/>
        </w:rPr>
        <w:t>.</w:t>
      </w:r>
      <w:r w:rsidR="00622A18">
        <w:rPr>
          <w:color w:val="000000"/>
          <w:lang w:val="en-US"/>
        </w:rPr>
        <w:t xml:space="preserve"> </w:t>
      </w:r>
      <w:ins w:id="4" w:author="Halle, Sven" w:date="2021-11-09T11:08:00Z">
        <w:r w:rsidR="00622A18">
          <w:rPr>
            <w:color w:val="000000"/>
            <w:lang w:val="en-US"/>
          </w:rPr>
          <w:t>However, it must be noted that the ANRF templates are not used in the ICAO EUR R</w:t>
        </w:r>
      </w:ins>
      <w:ins w:id="5" w:author="Halle, Sven" w:date="2021-11-09T11:09:00Z">
        <w:r w:rsidR="00622A18">
          <w:rPr>
            <w:color w:val="000000"/>
            <w:lang w:val="en-US"/>
          </w:rPr>
          <w:t>egion.</w:t>
        </w:r>
      </w:ins>
      <w:ins w:id="6" w:author="Halle, Sven" w:date="2021-11-09T11:08:00Z">
        <w:r w:rsidR="00622A18">
          <w:rPr>
            <w:color w:val="000000"/>
            <w:lang w:val="en-US"/>
          </w:rPr>
          <w:t xml:space="preserve"> </w:t>
        </w:r>
      </w:ins>
    </w:p>
    <w:p w:rsidR="00223ABA" w:rsidRPr="005C0F5D" w:rsidRDefault="00223ABA" w:rsidP="00223ABA">
      <w:pPr>
        <w:spacing w:after="120"/>
      </w:pPr>
    </w:p>
    <w:p w:rsidR="000F2BF1" w:rsidRPr="005C0F5D" w:rsidRDefault="000F2BF1" w:rsidP="000F2BF1">
      <w:pPr>
        <w:pStyle w:val="ListParagraph"/>
        <w:numPr>
          <w:ilvl w:val="0"/>
          <w:numId w:val="15"/>
        </w:numPr>
        <w:tabs>
          <w:tab w:val="left" w:pos="567"/>
        </w:tabs>
        <w:spacing w:after="240" w:line="240" w:lineRule="auto"/>
        <w:ind w:left="0" w:firstLine="0"/>
        <w:contextualSpacing w:val="0"/>
        <w:jc w:val="both"/>
        <w:rPr>
          <w:rFonts w:eastAsia="NewsGothicBT-Roman"/>
          <w:b/>
          <w:lang w:val="en-US" w:eastAsia="en-US"/>
        </w:rPr>
      </w:pPr>
      <w:bookmarkStart w:id="7" w:name="_Toc425848863"/>
      <w:bookmarkEnd w:id="0"/>
      <w:r w:rsidRPr="005C0F5D">
        <w:rPr>
          <w:rFonts w:eastAsia="NewsGothicBT-Roman"/>
          <w:b/>
          <w:lang w:val="en-US" w:eastAsia="en-US"/>
        </w:rPr>
        <w:t>REPORTING AND MONITORING RESULTS</w:t>
      </w:r>
    </w:p>
    <w:p w:rsidR="000F2BF1" w:rsidRPr="005C0F5D" w:rsidRDefault="000F2BF1" w:rsidP="000F2BF1">
      <w:pPr>
        <w:pStyle w:val="ListParagraph"/>
        <w:numPr>
          <w:ilvl w:val="1"/>
          <w:numId w:val="15"/>
        </w:numPr>
        <w:tabs>
          <w:tab w:val="left" w:pos="1418"/>
        </w:tabs>
        <w:autoSpaceDE w:val="0"/>
        <w:autoSpaceDN w:val="0"/>
        <w:adjustRightInd w:val="0"/>
        <w:spacing w:after="120" w:line="240" w:lineRule="auto"/>
        <w:ind w:left="0" w:firstLine="0"/>
        <w:contextualSpacing w:val="0"/>
        <w:jc w:val="both"/>
        <w:rPr>
          <w:rFonts w:eastAsia="NewsGothicBT-Roman"/>
          <w:lang w:val="en-US" w:eastAsia="en-US"/>
        </w:rPr>
      </w:pPr>
      <w:r w:rsidRPr="005C0F5D">
        <w:rPr>
          <w:rFonts w:eastAsia="NewsGothicBT-Roman"/>
          <w:lang w:val="en-US" w:eastAsia="en-US"/>
        </w:rPr>
        <w:t xml:space="preserve">Reporting and monitoring results will be analyzed by the PIRGs, States and ICAO Secretariat </w:t>
      </w:r>
      <w:r w:rsidRPr="005C0F5D">
        <w:t>to steer the air navigation improvements, take corrective actions and review the allocated</w:t>
      </w:r>
      <w:r w:rsidRPr="005C0F5D">
        <w:rPr>
          <w:rFonts w:eastAsia="NewsGothicBT-Roman"/>
          <w:lang w:val="en-US" w:eastAsia="en-US"/>
        </w:rPr>
        <w:t xml:space="preserve"> objectives, priorities and targets if needed. The results will also be used by ICAO and aviation partner stakeholders to develop the annual Global Air Navigation Report. The report results will provide an opportunity for the international civil aviation community to compare progress across different ICAO regions in the establishment of air navigation infrastructure and performance-based procedures.</w:t>
      </w:r>
    </w:p>
    <w:p w:rsidR="000F2BF1" w:rsidRPr="005C0F5D" w:rsidRDefault="000F2BF1" w:rsidP="000F2BF1">
      <w:pPr>
        <w:pStyle w:val="ListParagraph"/>
        <w:numPr>
          <w:ilvl w:val="1"/>
          <w:numId w:val="15"/>
        </w:numPr>
        <w:tabs>
          <w:tab w:val="left" w:pos="1418"/>
        </w:tabs>
        <w:autoSpaceDE w:val="0"/>
        <w:autoSpaceDN w:val="0"/>
        <w:adjustRightInd w:val="0"/>
        <w:spacing w:after="120" w:line="240" w:lineRule="auto"/>
        <w:ind w:left="0" w:firstLine="0"/>
        <w:contextualSpacing w:val="0"/>
        <w:jc w:val="both"/>
        <w:rPr>
          <w:rFonts w:eastAsia="NewsGothicBT-Roman"/>
          <w:lang w:val="en-US" w:eastAsia="en-US"/>
        </w:rPr>
      </w:pPr>
      <w:r w:rsidRPr="005C0F5D">
        <w:rPr>
          <w:rFonts w:eastAsia="NewsGothicBT-Roman"/>
          <w:lang w:val="en-US" w:eastAsia="en-US"/>
        </w:rPr>
        <w:t xml:space="preserve">The reports will also provide the ICAO Council with detailed annual results on the basis of which tactical adjustments will be made to the performance framework work </w:t>
      </w:r>
      <w:r w:rsidR="009B1AA0" w:rsidRPr="005C0F5D">
        <w:rPr>
          <w:rFonts w:eastAsia="NewsGothicBT-Roman"/>
          <w:lang w:val="en-US" w:eastAsia="en-US"/>
        </w:rPr>
        <w:t>program</w:t>
      </w:r>
      <w:r w:rsidRPr="005C0F5D">
        <w:rPr>
          <w:rFonts w:eastAsia="NewsGothicBT-Roman"/>
          <w:lang w:val="en-US" w:eastAsia="en-US"/>
        </w:rPr>
        <w:t>, as well as triennial policy adjustments to the GANP and the Block Upgrade Modules.</w:t>
      </w:r>
    </w:p>
    <w:p w:rsidR="000F2BF1" w:rsidRPr="005C0F5D" w:rsidRDefault="000F2BF1" w:rsidP="000F2BF1">
      <w:pPr>
        <w:pStyle w:val="ListParagraph"/>
        <w:numPr>
          <w:ilvl w:val="1"/>
          <w:numId w:val="15"/>
        </w:numPr>
        <w:tabs>
          <w:tab w:val="left" w:pos="1418"/>
        </w:tabs>
        <w:autoSpaceDE w:val="0"/>
        <w:autoSpaceDN w:val="0"/>
        <w:adjustRightInd w:val="0"/>
        <w:spacing w:after="120" w:line="240" w:lineRule="auto"/>
        <w:ind w:left="0" w:firstLine="0"/>
        <w:contextualSpacing w:val="0"/>
        <w:jc w:val="both"/>
        <w:rPr>
          <w:rFonts w:eastAsia="NewsGothicBT-Roman"/>
          <w:lang w:val="en-US" w:eastAsia="en-US"/>
        </w:rPr>
      </w:pPr>
      <w:r w:rsidRPr="005C0F5D">
        <w:rPr>
          <w:b/>
        </w:rPr>
        <w:lastRenderedPageBreak/>
        <w:t>Table GEN III-1</w:t>
      </w:r>
      <w:r w:rsidRPr="005C0F5D">
        <w:t xml:space="preserve"> contains a minimum set of Implementation Indicator(s) for each of the eighteen ASBU Block 0 Modules necessary for the monitoring of these Modules (if identified as a priority for implementation at regional or sub-regional level). These indicators are intended to enable comparison between ICAO Regions with respect to ASBU Block 0 Modules and will apply only to commonly selected ASBU Modules. All regions/PIRGs reserve the right to select the ASBU Modules relevant to their needs and to endorse additional indicators, as deemed necessary. No reporting is required for ASBU Block 0 Modules that have not been selected.</w:t>
      </w:r>
    </w:p>
    <w:p w:rsidR="000F2BF1" w:rsidRPr="007D6B39" w:rsidRDefault="000F2BF1" w:rsidP="000F2BF1">
      <w:pPr>
        <w:pStyle w:val="ListParagraph"/>
        <w:tabs>
          <w:tab w:val="left" w:pos="1418"/>
        </w:tabs>
        <w:autoSpaceDE w:val="0"/>
        <w:autoSpaceDN w:val="0"/>
        <w:adjustRightInd w:val="0"/>
        <w:spacing w:after="120" w:line="240" w:lineRule="auto"/>
        <w:ind w:left="0"/>
        <w:contextualSpacing w:val="0"/>
        <w:jc w:val="both"/>
        <w:rPr>
          <w:rFonts w:eastAsia="NewsGothicBT-Roman"/>
          <w:i/>
          <w:lang w:val="en-US" w:eastAsia="en-US"/>
        </w:rPr>
      </w:pPr>
      <w:r w:rsidRPr="005C0F5D">
        <w:rPr>
          <w:rFonts w:eastAsia="NewsGothicBT-Roman"/>
          <w:bCs/>
          <w:i/>
          <w:lang w:val="en-US" w:eastAsia="en-US"/>
        </w:rPr>
        <w:tab/>
        <w:t>Note</w:t>
      </w:r>
      <w:r w:rsidRPr="005C0F5D">
        <w:rPr>
          <w:rFonts w:eastAsia="NewsGothicBT-Roman"/>
          <w:i/>
          <w:lang w:val="en-US" w:eastAsia="en-US"/>
        </w:rPr>
        <w:t xml:space="preserve">: The priority for implementation as well as the applicability area of each selected ASBU Block 0 Module </w:t>
      </w:r>
      <w:r w:rsidR="00FE4A25">
        <w:rPr>
          <w:rFonts w:eastAsia="NewsGothicBT-Roman"/>
          <w:i/>
          <w:lang w:val="en-US" w:eastAsia="en-US"/>
        </w:rPr>
        <w:t>has</w:t>
      </w:r>
      <w:r w:rsidRPr="005C0F5D">
        <w:rPr>
          <w:rFonts w:eastAsia="NewsGothicBT-Roman"/>
          <w:i/>
          <w:lang w:val="en-US" w:eastAsia="en-US"/>
        </w:rPr>
        <w:t xml:space="preserve"> be</w:t>
      </w:r>
      <w:r w:rsidR="00FE4A25">
        <w:rPr>
          <w:rFonts w:eastAsia="NewsGothicBT-Roman"/>
          <w:i/>
          <w:lang w:val="en-US" w:eastAsia="en-US"/>
        </w:rPr>
        <w:t>en</w:t>
      </w:r>
      <w:r w:rsidRPr="005C0F5D">
        <w:rPr>
          <w:rFonts w:eastAsia="NewsGothicBT-Roman"/>
          <w:i/>
          <w:lang w:val="en-US" w:eastAsia="en-US"/>
        </w:rPr>
        <w:t xml:space="preserve"> defined by the </w:t>
      </w:r>
      <w:r w:rsidRPr="005C0F5D">
        <w:rPr>
          <w:i/>
          <w:lang w:val="en-US"/>
        </w:rPr>
        <w:t xml:space="preserve">EANPG. </w:t>
      </w:r>
      <w:r w:rsidR="00FE4A25">
        <w:rPr>
          <w:i/>
          <w:lang w:val="en-US"/>
        </w:rPr>
        <w:t xml:space="preserve">The </w:t>
      </w:r>
      <w:r w:rsidR="00FE4A25" w:rsidRPr="00FE4A25">
        <w:rPr>
          <w:i/>
          <w:lang w:val="en-US"/>
        </w:rPr>
        <w:t>ASBU Block 0 modules B0-WAKE, B0-ASEP, B0-OFPL were identified as not applicable for the EUR Region</w:t>
      </w:r>
      <w:r w:rsidR="00FE4A25">
        <w:rPr>
          <w:i/>
          <w:lang w:val="en-US"/>
        </w:rPr>
        <w:t>.</w:t>
      </w:r>
      <w:r w:rsidR="00FE4A25" w:rsidRPr="00FE4A25">
        <w:rPr>
          <w:i/>
          <w:lang w:val="en-US"/>
        </w:rPr>
        <w:t xml:space="preserve"> </w:t>
      </w:r>
      <w:r w:rsidRPr="005C0F5D">
        <w:rPr>
          <w:i/>
          <w:lang w:val="en-US"/>
        </w:rPr>
        <w:t xml:space="preserve">This should be reflected in </w:t>
      </w:r>
      <w:r w:rsidRPr="005C0F5D">
        <w:rPr>
          <w:i/>
        </w:rPr>
        <w:t>Part II – Air Navigation System Implementation.</w:t>
      </w:r>
      <w:r w:rsidRPr="007D6B39">
        <w:rPr>
          <w:rFonts w:eastAsia="NewsGothicBT-Roman"/>
          <w:i/>
          <w:lang w:val="en-US" w:eastAsia="en-US"/>
        </w:rPr>
        <w:t xml:space="preserve"> </w:t>
      </w:r>
    </w:p>
    <w:p w:rsidR="00223ABA" w:rsidRPr="000F2BF1" w:rsidRDefault="00223ABA">
      <w:pPr>
        <w:autoSpaceDE/>
        <w:autoSpaceDN/>
        <w:adjustRightInd/>
        <w:jc w:val="left"/>
        <w:rPr>
          <w:lang w:val="en-US"/>
        </w:rPr>
      </w:pPr>
    </w:p>
    <w:p w:rsidR="00223ABA" w:rsidRDefault="00223ABA" w:rsidP="00223ABA">
      <w:pPr>
        <w:pStyle w:val="ListParagraph"/>
        <w:tabs>
          <w:tab w:val="left" w:pos="1418"/>
        </w:tabs>
        <w:autoSpaceDE w:val="0"/>
        <w:autoSpaceDN w:val="0"/>
        <w:adjustRightInd w:val="0"/>
        <w:spacing w:after="240" w:line="240" w:lineRule="auto"/>
        <w:ind w:left="0"/>
        <w:contextualSpacing w:val="0"/>
        <w:jc w:val="both"/>
        <w:rPr>
          <w:lang w:val="en-US" w:eastAsia="en-US"/>
        </w:rPr>
      </w:pPr>
    </w:p>
    <w:p w:rsidR="00223ABA" w:rsidRDefault="00223ABA" w:rsidP="00223ABA">
      <w:pPr>
        <w:pStyle w:val="ListParagraph"/>
        <w:tabs>
          <w:tab w:val="left" w:pos="1418"/>
        </w:tabs>
        <w:autoSpaceDE w:val="0"/>
        <w:autoSpaceDN w:val="0"/>
        <w:adjustRightInd w:val="0"/>
        <w:spacing w:after="240" w:line="240" w:lineRule="auto"/>
        <w:ind w:left="0"/>
        <w:contextualSpacing w:val="0"/>
        <w:jc w:val="both"/>
        <w:rPr>
          <w:lang w:val="en-US" w:eastAsia="en-US"/>
        </w:rPr>
      </w:pPr>
    </w:p>
    <w:p w:rsidR="00223ABA" w:rsidRDefault="00223ABA" w:rsidP="00223ABA">
      <w:pPr>
        <w:pStyle w:val="ListParagraph"/>
        <w:tabs>
          <w:tab w:val="left" w:pos="1418"/>
        </w:tabs>
        <w:autoSpaceDE w:val="0"/>
        <w:autoSpaceDN w:val="0"/>
        <w:adjustRightInd w:val="0"/>
        <w:spacing w:after="240" w:line="240" w:lineRule="auto"/>
        <w:ind w:left="0"/>
        <w:contextualSpacing w:val="0"/>
        <w:jc w:val="center"/>
        <w:rPr>
          <w:lang w:val="en-US" w:eastAsia="en-US"/>
        </w:rPr>
      </w:pPr>
      <w:r>
        <w:rPr>
          <w:lang w:val="en-US" w:eastAsia="en-US"/>
        </w:rPr>
        <w:t>____________________</w:t>
      </w:r>
    </w:p>
    <w:p w:rsidR="00223ABA" w:rsidRDefault="00223ABA">
      <w:pPr>
        <w:autoSpaceDE/>
        <w:autoSpaceDN/>
        <w:adjustRightInd/>
        <w:jc w:val="left"/>
      </w:pPr>
    </w:p>
    <w:p w:rsidR="007A78CB" w:rsidRDefault="007A78CB">
      <w:pPr>
        <w:autoSpaceDE/>
        <w:autoSpaceDN/>
        <w:adjustRightInd/>
        <w:jc w:val="left"/>
        <w:rPr>
          <w:b/>
          <w:bCs/>
          <w:sz w:val="24"/>
          <w:szCs w:val="28"/>
        </w:rPr>
      </w:pPr>
      <w:r>
        <w:br w:type="page"/>
      </w:r>
    </w:p>
    <w:p w:rsidR="00B6720E" w:rsidRPr="00E3262E" w:rsidRDefault="00B6720E">
      <w:pPr>
        <w:pStyle w:val="Heading4"/>
      </w:pPr>
      <w:bookmarkStart w:id="8" w:name="_Toc430798779"/>
      <w:r w:rsidRPr="00E3262E">
        <w:rPr>
          <w:rFonts w:hint="eastAsia"/>
        </w:rPr>
        <w:lastRenderedPageBreak/>
        <w:t xml:space="preserve">TABLE GEN III-1 </w:t>
      </w:r>
      <w:r w:rsidRPr="00E3262E">
        <w:rPr>
          <w:rFonts w:hint="eastAsia"/>
        </w:rPr>
        <w:t>–</w:t>
      </w:r>
      <w:r w:rsidRPr="00E3262E">
        <w:rPr>
          <w:rFonts w:hint="eastAsia"/>
        </w:rPr>
        <w:t xml:space="preserve"> IMPLEMENTATION INDICATOR(S) FOR EACH ASBU BLOCK 0</w:t>
      </w:r>
      <w:ins w:id="9" w:author="Halle, Sven" w:date="2021-11-09T11:10:00Z">
        <w:r w:rsidR="00622A18">
          <w:t xml:space="preserve"> AND BLOCK 1</w:t>
        </w:r>
      </w:ins>
      <w:r w:rsidRPr="00E3262E">
        <w:rPr>
          <w:rFonts w:hint="eastAsia"/>
        </w:rPr>
        <w:t xml:space="preserve"> MODULE</w:t>
      </w:r>
      <w:bookmarkEnd w:id="7"/>
      <w:bookmarkEnd w:id="8"/>
      <w:r w:rsidRPr="00E3262E">
        <w:rPr>
          <w:rFonts w:hint="eastAsia"/>
        </w:rPr>
        <w:t xml:space="preserve"> </w:t>
      </w:r>
    </w:p>
    <w:p w:rsidR="00B6720E" w:rsidRPr="003955A1" w:rsidRDefault="00B6720E" w:rsidP="00B6720E"/>
    <w:p w:rsidR="00622A18" w:rsidRDefault="00622A18" w:rsidP="00622A18">
      <w:pPr>
        <w:rPr>
          <w:ins w:id="10" w:author="Halle, Sven" w:date="2021-11-09T11:14:00Z"/>
          <w:b/>
          <w:color w:val="0070C0"/>
        </w:rPr>
      </w:pPr>
      <w:ins w:id="11" w:author="Halle, Sven" w:date="2021-11-09T11:11:00Z">
        <w:r w:rsidRPr="00622A18">
          <w:rPr>
            <w:b/>
            <w:color w:val="0070C0"/>
            <w:rPrChange w:id="12" w:author="Halle, Sven" w:date="2021-11-09T11:14:00Z">
              <w:rPr>
                <w:rFonts w:ascii="Arial Rounded MT Bold" w:hAnsi="Arial Rounded MT Bold"/>
                <w:color w:val="0070C0"/>
              </w:rPr>
            </w:rPrChange>
          </w:rPr>
          <w:t>ASBU Elements covered</w:t>
        </w:r>
        <w:r w:rsidRPr="00622A18">
          <w:rPr>
            <w:rStyle w:val="FootnoteReference"/>
            <w:b/>
            <w:color w:val="0070C0"/>
            <w:rPrChange w:id="13" w:author="Halle, Sven" w:date="2021-11-09T11:14:00Z">
              <w:rPr>
                <w:rStyle w:val="FootnoteReference"/>
                <w:rFonts w:ascii="Arial Rounded MT Bold" w:hAnsi="Arial Rounded MT Bold"/>
                <w:color w:val="0070C0"/>
              </w:rPr>
            </w:rPrChange>
          </w:rPr>
          <w:footnoteReference w:id="1"/>
        </w:r>
      </w:ins>
    </w:p>
    <w:p w:rsidR="00622A18" w:rsidRPr="00622A18" w:rsidRDefault="00622A18" w:rsidP="00622A18">
      <w:pPr>
        <w:rPr>
          <w:ins w:id="16" w:author="Halle, Sven" w:date="2021-11-09T11:11:00Z"/>
          <w:b/>
          <w:color w:val="0070C0"/>
          <w:rPrChange w:id="17" w:author="Halle, Sven" w:date="2021-11-09T11:14:00Z">
            <w:rPr>
              <w:ins w:id="18" w:author="Halle, Sven" w:date="2021-11-09T11:11:00Z"/>
              <w:rFonts w:ascii="Arial Rounded MT Bold" w:hAnsi="Arial Rounded MT Bold"/>
              <w:color w:val="0070C0"/>
            </w:rPr>
          </w:rPrChange>
        </w:rPr>
      </w:pPr>
    </w:p>
    <w:p w:rsidR="00622A18" w:rsidRDefault="00622A18" w:rsidP="00622A18">
      <w:pPr>
        <w:rPr>
          <w:ins w:id="19" w:author="Halle, Sven" w:date="2021-11-09T11:12:00Z"/>
        </w:rPr>
      </w:pPr>
      <w:ins w:id="20" w:author="Halle, Sven" w:date="2021-11-09T11:11:00Z">
        <w:r>
          <w:t>The following table shows the full list of 87 ASBU Elements from the GANP 6</w:t>
        </w:r>
        <w:r w:rsidRPr="008014BA">
          <w:rPr>
            <w:vertAlign w:val="superscript"/>
          </w:rPr>
          <w:t>th</w:t>
        </w:r>
        <w:r>
          <w:t xml:space="preserve"> Edition that will be included in the future ICAO ASBU Implementation Monitoring Reports for the ICAO EUR Region. </w:t>
        </w:r>
      </w:ins>
      <w:ins w:id="21" w:author="Halle, Sven" w:date="2021-11-09T11:12:00Z">
        <w:r>
          <w:t>The selection was</w:t>
        </w:r>
      </w:ins>
      <w:ins w:id="22" w:author="Halle, Sven" w:date="2021-11-09T11:11:00Z">
        <w:r>
          <w:t xml:space="preserve"> based on the recommendation of the EURGANT</w:t>
        </w:r>
      </w:ins>
      <w:ins w:id="23" w:author="Halle, Sven" w:date="2021-11-09T11:12:00Z">
        <w:r>
          <w:t>-</w:t>
        </w:r>
      </w:ins>
      <w:ins w:id="24" w:author="Halle, Sven" w:date="2021-11-09T11:11:00Z">
        <w:r>
          <w:t>PT</w:t>
        </w:r>
      </w:ins>
      <w:ins w:id="25" w:author="Halle, Sven" w:date="2021-11-09T11:12:00Z">
        <w:r>
          <w:t xml:space="preserve"> and endorsed by EASPG written consultation procedure in April 2021</w:t>
        </w:r>
      </w:ins>
      <w:ins w:id="26" w:author="Halle, Sven" w:date="2021-11-09T11:11:00Z">
        <w:r>
          <w:t xml:space="preserve">. </w:t>
        </w:r>
      </w:ins>
    </w:p>
    <w:p w:rsidR="00622A18" w:rsidRDefault="00622A18" w:rsidP="00622A18">
      <w:pPr>
        <w:rPr>
          <w:ins w:id="27" w:author="Halle, Sven" w:date="2021-11-09T11:12:00Z"/>
        </w:rPr>
      </w:pPr>
    </w:p>
    <w:p w:rsidR="00622A18" w:rsidRDefault="00622A18" w:rsidP="00622A18">
      <w:pPr>
        <w:rPr>
          <w:ins w:id="28" w:author="Halle, Sven" w:date="2021-11-09T11:11:00Z"/>
        </w:rPr>
      </w:pPr>
      <w:ins w:id="29" w:author="Halle, Sven" w:date="2021-11-09T11:11:00Z">
        <w:r>
          <w:t xml:space="preserve">It also shows the corresponding ATM Master Plan Level 3 objective (where applicable and based on ATM MP Level 3 Plan 2020), as well as data sources used to produce the present edition of the Report. </w:t>
        </w:r>
      </w:ins>
    </w:p>
    <w:p w:rsidR="00622A18" w:rsidRDefault="00622A18" w:rsidP="00622A18">
      <w:pPr>
        <w:rPr>
          <w:ins w:id="30" w:author="Halle, Sven" w:date="2021-11-09T11:11:00Z"/>
        </w:rPr>
      </w:pPr>
      <w:ins w:id="31" w:author="Halle, Sven" w:date="2021-11-09T11:11:00Z">
        <w:r>
          <w:t>Depending on data availability and regular updates of the ATM Master Plan Level 3 Implementation Plan, remaining Elements will be covered by subsequent editions of the Report.</w:t>
        </w:r>
      </w:ins>
    </w:p>
    <w:p w:rsidR="00622A18" w:rsidRDefault="00622A18" w:rsidP="00622A18">
      <w:pPr>
        <w:rPr>
          <w:ins w:id="32" w:author="Halle, Sven" w:date="2021-11-09T11:12:00Z"/>
        </w:rPr>
      </w:pPr>
    </w:p>
    <w:p w:rsidR="00622A18" w:rsidRDefault="00622A18" w:rsidP="00622A18">
      <w:pPr>
        <w:rPr>
          <w:ins w:id="33" w:author="Halle, Sven" w:date="2021-11-09T11:13:00Z"/>
        </w:rPr>
      </w:pPr>
      <w:ins w:id="34" w:author="Halle, Sven" w:date="2021-11-09T11:11:00Z">
        <w:r>
          <w:t>The colour coding used in the table has the following meaning:</w:t>
        </w:r>
      </w:ins>
    </w:p>
    <w:p w:rsidR="00330FD8" w:rsidRDefault="00330FD8" w:rsidP="00622A18">
      <w:pPr>
        <w:rPr>
          <w:b/>
          <w:bCs/>
        </w:rPr>
      </w:pPr>
    </w:p>
    <w:p w:rsidR="00330FD8" w:rsidRPr="00330FD8" w:rsidRDefault="00330FD8" w:rsidP="00330FD8">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602"/>
      </w:tblGrid>
      <w:tr w:rsidR="00330FD8" w:rsidRPr="00330FD8" w:rsidTr="00330FD8">
        <w:tc>
          <w:tcPr>
            <w:tcW w:w="1134" w:type="dxa"/>
            <w:shd w:val="clear" w:color="auto" w:fill="FBD4B4" w:themeFill="accent6" w:themeFillTint="66"/>
          </w:tcPr>
          <w:p w:rsidR="00330FD8" w:rsidRPr="00330FD8" w:rsidRDefault="00330FD8" w:rsidP="00330FD8">
            <w:pPr>
              <w:rPr>
                <w:b/>
                <w:bCs/>
              </w:rPr>
            </w:pPr>
          </w:p>
        </w:tc>
        <w:tc>
          <w:tcPr>
            <w:tcW w:w="8602" w:type="dxa"/>
          </w:tcPr>
          <w:p w:rsidR="00330FD8" w:rsidRPr="00330FD8" w:rsidRDefault="00330FD8" w:rsidP="00330FD8">
            <w:pPr>
              <w:rPr>
                <w:b/>
                <w:bCs/>
              </w:rPr>
            </w:pPr>
            <w:r w:rsidRPr="00330FD8">
              <w:rPr>
                <w:b/>
                <w:bCs/>
              </w:rPr>
              <w:t>ASBU Elements for which credible data sources have been identified and that are included in this edition of the Report;</w:t>
            </w:r>
          </w:p>
        </w:tc>
      </w:tr>
      <w:tr w:rsidR="00330FD8" w:rsidRPr="00330FD8" w:rsidTr="00330FD8">
        <w:trPr>
          <w:trHeight w:val="211"/>
        </w:trPr>
        <w:tc>
          <w:tcPr>
            <w:tcW w:w="1134" w:type="dxa"/>
            <w:shd w:val="clear" w:color="auto" w:fill="auto"/>
          </w:tcPr>
          <w:p w:rsidR="00330FD8" w:rsidRPr="00330FD8" w:rsidRDefault="00330FD8" w:rsidP="00330FD8">
            <w:pPr>
              <w:rPr>
                <w:b/>
                <w:bCs/>
              </w:rPr>
            </w:pPr>
          </w:p>
        </w:tc>
        <w:tc>
          <w:tcPr>
            <w:tcW w:w="8602" w:type="dxa"/>
          </w:tcPr>
          <w:p w:rsidR="00330FD8" w:rsidRPr="00330FD8" w:rsidRDefault="00330FD8" w:rsidP="00330FD8">
            <w:pPr>
              <w:rPr>
                <w:b/>
                <w:bCs/>
              </w:rPr>
            </w:pPr>
          </w:p>
        </w:tc>
      </w:tr>
      <w:tr w:rsidR="00330FD8" w:rsidRPr="00330FD8" w:rsidTr="00330FD8">
        <w:tc>
          <w:tcPr>
            <w:tcW w:w="1134" w:type="dxa"/>
            <w:shd w:val="clear" w:color="auto" w:fill="CCC0D9" w:themeFill="accent4" w:themeFillTint="66"/>
          </w:tcPr>
          <w:p w:rsidR="00330FD8" w:rsidRPr="00330FD8" w:rsidRDefault="00330FD8" w:rsidP="00330FD8">
            <w:pPr>
              <w:rPr>
                <w:b/>
                <w:bCs/>
              </w:rPr>
            </w:pPr>
          </w:p>
        </w:tc>
        <w:tc>
          <w:tcPr>
            <w:tcW w:w="8602" w:type="dxa"/>
          </w:tcPr>
          <w:p w:rsidR="00330FD8" w:rsidRPr="00330FD8" w:rsidRDefault="00330FD8" w:rsidP="00330FD8">
            <w:pPr>
              <w:rPr>
                <w:b/>
                <w:bCs/>
              </w:rPr>
            </w:pPr>
            <w:r w:rsidRPr="00330FD8">
              <w:rPr>
                <w:b/>
                <w:bCs/>
              </w:rPr>
              <w:t>ASBU Elements which will be added in subsequent editions of the Report, depending on data availability and necessary maturity level for deployment.</w:t>
            </w:r>
          </w:p>
        </w:tc>
      </w:tr>
    </w:tbl>
    <w:p w:rsidR="00330FD8" w:rsidRPr="00330FD8" w:rsidRDefault="00330FD8" w:rsidP="00330FD8">
      <w:pPr>
        <w:rPr>
          <w:b/>
          <w:bCs/>
        </w:rPr>
      </w:pPr>
    </w:p>
    <w:tbl>
      <w:tblPr>
        <w:tblStyle w:val="GridTable4-Accent11"/>
        <w:tblW w:w="9736" w:type="dxa"/>
        <w:tblLook w:val="06A0" w:firstRow="1" w:lastRow="0" w:firstColumn="1" w:lastColumn="0" w:noHBand="1" w:noVBand="1"/>
      </w:tblPr>
      <w:tblGrid>
        <w:gridCol w:w="913"/>
        <w:gridCol w:w="1155"/>
        <w:gridCol w:w="4252"/>
        <w:gridCol w:w="1139"/>
        <w:gridCol w:w="1531"/>
        <w:gridCol w:w="746"/>
      </w:tblGrid>
      <w:tr w:rsidR="00330FD8" w:rsidRPr="00330FD8" w:rsidTr="00330FD8">
        <w:trPr>
          <w:cnfStyle w:val="100000000000" w:firstRow="1" w:lastRow="0" w:firstColumn="0" w:lastColumn="0" w:oddVBand="0" w:evenVBand="0" w:oddHBand="0" w:evenHBand="0" w:firstRowFirstColumn="0" w:firstRowLastColumn="0" w:lastRowFirstColumn="0" w:lastRowLastColumn="0"/>
          <w:trHeight w:val="491"/>
        </w:trPr>
        <w:tc>
          <w:tcPr>
            <w:cnfStyle w:val="001000000000" w:firstRow="0" w:lastRow="0" w:firstColumn="1" w:lastColumn="0" w:oddVBand="0" w:evenVBand="0" w:oddHBand="0" w:evenHBand="0" w:firstRowFirstColumn="0" w:firstRowLastColumn="0" w:lastRowFirstColumn="0" w:lastRowLastColumn="0"/>
            <w:tcW w:w="825" w:type="dxa"/>
            <w:noWrap/>
            <w:vAlign w:val="center"/>
            <w:hideMark/>
          </w:tcPr>
          <w:p w:rsidR="00330FD8" w:rsidRPr="00330FD8" w:rsidRDefault="00330FD8" w:rsidP="00330FD8">
            <w:pPr>
              <w:rPr>
                <w:rFonts w:ascii="Times New Roman" w:eastAsia="Times New Roman" w:hAnsi="Times New Roman" w:cs="Times New Roman"/>
                <w:color w:val="auto"/>
              </w:rPr>
            </w:pPr>
            <w:r w:rsidRPr="00330FD8">
              <w:rPr>
                <w:rFonts w:ascii="Times New Roman" w:eastAsia="Times New Roman" w:hAnsi="Times New Roman" w:cs="Times New Roman"/>
                <w:color w:val="auto"/>
              </w:rPr>
              <w:t>ASBU Thread</w:t>
            </w:r>
          </w:p>
        </w:tc>
        <w:tc>
          <w:tcPr>
            <w:tcW w:w="1155" w:type="dxa"/>
            <w:noWrap/>
            <w:vAlign w:val="center"/>
            <w:hideMark/>
          </w:tcPr>
          <w:p w:rsidR="00330FD8" w:rsidRPr="00330FD8" w:rsidRDefault="00330FD8" w:rsidP="00330FD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330FD8">
              <w:rPr>
                <w:rFonts w:ascii="Times New Roman" w:eastAsia="Times New Roman" w:hAnsi="Times New Roman" w:cs="Times New Roman"/>
                <w:color w:val="auto"/>
              </w:rPr>
              <w:t>ASBU Element</w:t>
            </w:r>
          </w:p>
        </w:tc>
        <w:tc>
          <w:tcPr>
            <w:tcW w:w="4252" w:type="dxa"/>
            <w:noWrap/>
            <w:vAlign w:val="center"/>
            <w:hideMark/>
          </w:tcPr>
          <w:p w:rsidR="00330FD8" w:rsidRPr="00330FD8" w:rsidRDefault="00330FD8" w:rsidP="00330FD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330FD8">
              <w:rPr>
                <w:rFonts w:ascii="Times New Roman" w:eastAsia="Times New Roman" w:hAnsi="Times New Roman" w:cs="Times New Roman"/>
                <w:color w:val="auto"/>
              </w:rPr>
              <w:t>Title</w:t>
            </w:r>
          </w:p>
        </w:tc>
        <w:tc>
          <w:tcPr>
            <w:tcW w:w="1139" w:type="dxa"/>
            <w:vAlign w:val="center"/>
          </w:tcPr>
          <w:p w:rsidR="00330FD8" w:rsidRPr="00330FD8" w:rsidRDefault="00330FD8" w:rsidP="00330FD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330FD8">
              <w:rPr>
                <w:rFonts w:ascii="Times New Roman" w:eastAsia="Times New Roman" w:hAnsi="Times New Roman" w:cs="Times New Roman"/>
                <w:color w:val="auto"/>
              </w:rPr>
              <w:t>MPL3 Objective</w:t>
            </w:r>
          </w:p>
        </w:tc>
        <w:tc>
          <w:tcPr>
            <w:tcW w:w="1556" w:type="dxa"/>
            <w:vAlign w:val="center"/>
            <w:hideMark/>
          </w:tcPr>
          <w:p w:rsidR="00330FD8" w:rsidRPr="00330FD8" w:rsidRDefault="00330FD8" w:rsidP="00330FD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330FD8">
              <w:rPr>
                <w:rFonts w:ascii="Times New Roman" w:eastAsia="Times New Roman" w:hAnsi="Times New Roman" w:cs="Times New Roman"/>
                <w:color w:val="auto"/>
              </w:rPr>
              <w:t>Data sources</w:t>
            </w:r>
          </w:p>
          <w:p w:rsidR="00330FD8" w:rsidRPr="00330FD8" w:rsidRDefault="00330FD8" w:rsidP="00330FD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330FD8">
              <w:rPr>
                <w:rFonts w:ascii="Times New Roman" w:eastAsia="Times New Roman" w:hAnsi="Times New Roman" w:cs="Times New Roman"/>
                <w:color w:val="auto"/>
              </w:rPr>
              <w:t>used</w:t>
            </w:r>
          </w:p>
        </w:tc>
        <w:tc>
          <w:tcPr>
            <w:tcW w:w="809" w:type="dxa"/>
            <w:vAlign w:val="center"/>
          </w:tcPr>
          <w:p w:rsidR="00330FD8" w:rsidRPr="00330FD8" w:rsidRDefault="00330FD8" w:rsidP="00330FD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330FD8">
              <w:rPr>
                <w:rFonts w:ascii="Times New Roman" w:eastAsia="Times New Roman" w:hAnsi="Times New Roman" w:cs="Times New Roman"/>
                <w:color w:val="auto"/>
              </w:rPr>
              <w:t>Page</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noWrap/>
            <w:vAlign w:val="center"/>
          </w:tcPr>
          <w:p w:rsidR="00330FD8" w:rsidRPr="00330FD8" w:rsidRDefault="00330FD8" w:rsidP="00330FD8">
            <w:pPr>
              <w:rPr>
                <w:rFonts w:ascii="Times New Roman" w:eastAsia="Times New Roman" w:hAnsi="Times New Roman" w:cs="Times New Roman"/>
              </w:rPr>
            </w:pPr>
            <w:r w:rsidRPr="00330FD8">
              <w:rPr>
                <w:rFonts w:ascii="Times New Roman" w:eastAsia="Times New Roman" w:hAnsi="Times New Roman" w:cs="Times New Roman"/>
              </w:rPr>
              <w:t>ACAS</w:t>
            </w: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ACAS-B1/1</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ACAS Improvements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ATC16</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26</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val="restart"/>
            <w:noWrap/>
            <w:vAlign w:val="center"/>
            <w:hideMark/>
          </w:tcPr>
          <w:p w:rsidR="00330FD8" w:rsidRPr="00330FD8" w:rsidRDefault="00330FD8" w:rsidP="00330FD8">
            <w:pPr>
              <w:rPr>
                <w:rFonts w:ascii="Times New Roman" w:eastAsia="Times New Roman" w:hAnsi="Times New Roman" w:cs="Times New Roman"/>
              </w:rPr>
            </w:pPr>
            <w:r w:rsidRPr="00330FD8">
              <w:rPr>
                <w:rFonts w:ascii="Times New Roman" w:eastAsia="Times New Roman" w:hAnsi="Times New Roman" w:cs="Times New Roman"/>
              </w:rPr>
              <w:t>ACDM</w:t>
            </w: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ACDM-B0/1</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Airport CDM Information Sharing (ACIS)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AOP05</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27</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ACDM-B0/2</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Integration with ATM Network function</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AOP05</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27</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ACDM-B1/1</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Airport Operations Plan (AOP)</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AOP11</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28</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ACDM-B1/2</w:t>
            </w:r>
          </w:p>
        </w:tc>
        <w:tc>
          <w:tcPr>
            <w:tcW w:w="4252"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Airport Operations Centre (APOC)</w:t>
            </w:r>
          </w:p>
        </w:tc>
        <w:tc>
          <w:tcPr>
            <w:tcW w:w="113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1556"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80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val="restart"/>
            <w:noWrap/>
            <w:vAlign w:val="center"/>
            <w:hideMark/>
          </w:tcPr>
          <w:p w:rsidR="00330FD8" w:rsidRPr="00330FD8" w:rsidRDefault="00330FD8" w:rsidP="00330FD8">
            <w:pPr>
              <w:rPr>
                <w:rFonts w:ascii="Times New Roman" w:eastAsia="Times New Roman" w:hAnsi="Times New Roman" w:cs="Times New Roman"/>
              </w:rPr>
            </w:pPr>
            <w:r w:rsidRPr="00330FD8">
              <w:rPr>
                <w:rFonts w:ascii="Times New Roman" w:eastAsia="Times New Roman" w:hAnsi="Times New Roman" w:cs="Times New Roman"/>
              </w:rPr>
              <w:t>AMET</w:t>
            </w: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AMET-B0/1</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Meteorological observations products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METG</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82</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AMET-B0/2</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Meteorological forecast and warning products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METG</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82</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AMET-B0/3</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Climatological and historical meteorological products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METG</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82</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AMET-B0/4</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Dissemination of meteorological products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METG</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82</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AMET-B1/1</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Meteorological observations information</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METG</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87</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AMET-B1/2</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Meteorological forecast and warning information</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METG</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87</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AMET-B1/3</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Climatological and historical meteorological information</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METG</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87</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AMET-B1/4</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Dissemination of meteorological information</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METG</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87</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val="restart"/>
            <w:noWrap/>
            <w:vAlign w:val="center"/>
            <w:hideMark/>
          </w:tcPr>
          <w:p w:rsidR="00330FD8" w:rsidRPr="00330FD8" w:rsidRDefault="00330FD8" w:rsidP="00330FD8">
            <w:pPr>
              <w:rPr>
                <w:rFonts w:ascii="Times New Roman" w:eastAsia="Times New Roman" w:hAnsi="Times New Roman" w:cs="Times New Roman"/>
              </w:rPr>
            </w:pPr>
            <w:r w:rsidRPr="00330FD8">
              <w:rPr>
                <w:rFonts w:ascii="Times New Roman" w:eastAsia="Times New Roman" w:hAnsi="Times New Roman" w:cs="Times New Roman"/>
              </w:rPr>
              <w:lastRenderedPageBreak/>
              <w:t>APTA</w:t>
            </w: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APTA-B0/1</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PBN Approaches (with basic capabilities)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NAV10</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PBN Map Tool + national AIPs</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29</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APTA-B0/2</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PBN SID and STAR procedures (with basic capabilities)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NAV03.1</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PBN Map Tool + national AIPs</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30</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APTA-B0/3</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SBAS/GBAS CAT I precision approach procedures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PBN Map Tool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31</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APTA-B0/4</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CDO (Basic)</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ENV01</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32</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APTA-B0/5</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CCO (Basic)</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ENV03</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33</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APTA-B0/6</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PBN Helicopter Point in Space (PinS) Operations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NAV12</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34</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CCC0D9" w:themeFill="accent4"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APTA-B0/7</w:t>
            </w:r>
          </w:p>
        </w:tc>
        <w:tc>
          <w:tcPr>
            <w:tcW w:w="4252" w:type="dxa"/>
            <w:shd w:val="clear" w:color="auto" w:fill="CCC0D9" w:themeFill="accent4"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Performance based aerodrome operating minima – Advanced aircraft</w:t>
            </w:r>
          </w:p>
        </w:tc>
        <w:tc>
          <w:tcPr>
            <w:tcW w:w="113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1556" w:type="dxa"/>
            <w:shd w:val="clear" w:color="auto" w:fill="CCC0D9" w:themeFill="accent4"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80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CCC0D9" w:themeFill="accent4"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APTA-B0/8</w:t>
            </w:r>
          </w:p>
        </w:tc>
        <w:tc>
          <w:tcPr>
            <w:tcW w:w="4252" w:type="dxa"/>
            <w:shd w:val="clear" w:color="auto" w:fill="CCC0D9" w:themeFill="accent4"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Performance based aerodrome operating minima – Basic aircraft</w:t>
            </w:r>
          </w:p>
        </w:tc>
        <w:tc>
          <w:tcPr>
            <w:tcW w:w="113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1556" w:type="dxa"/>
            <w:shd w:val="clear" w:color="auto" w:fill="CCC0D9" w:themeFill="accent4"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80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APTA-B1/1</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PBN Approaches (with advanced capabilities)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NAV10</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PBN Map Tool + national AIPs</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35</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APTA-B1/2</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PBN SID and STAR procedures (with advanced capabilities)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NAV03.2</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PBN Map Tool + national AIPs</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36</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APTA-B1/3</w:t>
            </w:r>
          </w:p>
        </w:tc>
        <w:tc>
          <w:tcPr>
            <w:tcW w:w="4252"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Performance based aerodrome operating minima – Advanced aircraft with SVGS</w:t>
            </w:r>
          </w:p>
        </w:tc>
        <w:tc>
          <w:tcPr>
            <w:tcW w:w="113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1556"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80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APTA-B1/4</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CDO (Advanced)</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ENV01</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32</w:t>
            </w:r>
          </w:p>
        </w:tc>
      </w:tr>
      <w:tr w:rsidR="00330FD8" w:rsidRPr="00330FD8" w:rsidTr="00330FD8">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APTA-B1/5</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CCO (Advanced)</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ENV03</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33</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val="restart"/>
            <w:noWrap/>
            <w:vAlign w:val="center"/>
            <w:hideMark/>
          </w:tcPr>
          <w:p w:rsidR="00330FD8" w:rsidRPr="00330FD8" w:rsidRDefault="00330FD8" w:rsidP="00330FD8">
            <w:pPr>
              <w:rPr>
                <w:rFonts w:ascii="Times New Roman" w:eastAsia="Times New Roman" w:hAnsi="Times New Roman" w:cs="Times New Roman"/>
              </w:rPr>
            </w:pPr>
            <w:r w:rsidRPr="00330FD8">
              <w:rPr>
                <w:rFonts w:ascii="Times New Roman" w:eastAsia="Times New Roman" w:hAnsi="Times New Roman" w:cs="Times New Roman"/>
              </w:rPr>
              <w:t>ASUR</w:t>
            </w: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ASUR-B0/1</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Automatic Dependent Surveillance – Broadcast (ADS-B)</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SUR Annex</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37</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ASUR-B0/2</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Multilateration cooperative surveillance systems (MLAT)</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SUR Annex</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38</w:t>
            </w:r>
          </w:p>
        </w:tc>
      </w:tr>
      <w:tr w:rsidR="00330FD8" w:rsidRPr="00330FD8" w:rsidTr="00330FD8">
        <w:tblPrEx>
          <w:tblLook w:val="0680" w:firstRow="0" w:lastRow="0" w:firstColumn="1" w:lastColumn="0" w:noHBand="1" w:noVBand="1"/>
        </w:tblPrEx>
        <w:trPr>
          <w:trHeight w:val="30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ASUR-B0/3</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Cooperative Surveillance Radar Downlink of Aircraft Parameters (SSR-DAPS)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SUR Annex</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39</w:t>
            </w:r>
          </w:p>
        </w:tc>
      </w:tr>
      <w:tr w:rsidR="00330FD8" w:rsidRPr="00330FD8" w:rsidTr="00330FD8">
        <w:tblPrEx>
          <w:tblLook w:val="0680" w:firstRow="0" w:lastRow="0" w:firstColumn="1" w:lastColumn="0" w:noHBand="1" w:noVBand="1"/>
        </w:tblPrEx>
        <w:trPr>
          <w:trHeight w:val="30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ASUR-B1/1</w:t>
            </w:r>
          </w:p>
        </w:tc>
        <w:tc>
          <w:tcPr>
            <w:tcW w:w="4252"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Reception of aircraft ADS-B signals from space (SB ADS-B)</w:t>
            </w:r>
          </w:p>
        </w:tc>
        <w:tc>
          <w:tcPr>
            <w:tcW w:w="113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1556"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80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val="restart"/>
            <w:noWrap/>
            <w:vAlign w:val="center"/>
            <w:hideMark/>
          </w:tcPr>
          <w:p w:rsidR="00330FD8" w:rsidRPr="00330FD8" w:rsidRDefault="00330FD8" w:rsidP="00330FD8">
            <w:pPr>
              <w:rPr>
                <w:rFonts w:ascii="Times New Roman" w:eastAsia="Times New Roman" w:hAnsi="Times New Roman" w:cs="Times New Roman"/>
              </w:rPr>
            </w:pPr>
            <w:r w:rsidRPr="00330FD8">
              <w:rPr>
                <w:rFonts w:ascii="Times New Roman" w:eastAsia="Times New Roman" w:hAnsi="Times New Roman" w:cs="Times New Roman"/>
              </w:rPr>
              <w:t>COMI</w:t>
            </w: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COMI-B0/4</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VHF Data Link (VDL) Mode 2 Basic</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ITY-AGDL</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40</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COMI-B0/7</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ATS Message Handling System (AMHS)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COM10</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41</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COMI-B1/1</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Ground-Ground Aeronautical Telecommunication Network/Internet Protocol Suite (ATN/IPS)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COM12</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42</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COMI-B1/2</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VHF Data Link (VDL) Mode 2 Multi-Frequency</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ITY-AGDL</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40</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val="restart"/>
            <w:noWrap/>
            <w:vAlign w:val="center"/>
          </w:tcPr>
          <w:p w:rsidR="00330FD8" w:rsidRPr="00330FD8" w:rsidRDefault="00330FD8" w:rsidP="00330FD8">
            <w:pPr>
              <w:rPr>
                <w:rFonts w:ascii="Times New Roman" w:eastAsia="Times New Roman" w:hAnsi="Times New Roman" w:cs="Times New Roman"/>
              </w:rPr>
            </w:pPr>
            <w:r w:rsidRPr="00330FD8">
              <w:rPr>
                <w:rFonts w:ascii="Times New Roman" w:eastAsia="Times New Roman" w:hAnsi="Times New Roman" w:cs="Times New Roman"/>
              </w:rPr>
              <w:t>DAIM</w:t>
            </w: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DAIM-B1/1</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Provision of quality-assured aeronautical data and information</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ITY-ADQ</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43</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DAIM-B1/2</w:t>
            </w:r>
          </w:p>
        </w:tc>
        <w:tc>
          <w:tcPr>
            <w:tcW w:w="4252"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Provision of digital Aeronautical Information Publication (AIP) data sets</w:t>
            </w:r>
          </w:p>
        </w:tc>
        <w:tc>
          <w:tcPr>
            <w:tcW w:w="113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1556"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80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DAIM-B1/3</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Provision of digital terrain data sets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INF07</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44</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DAIM-B1/4</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Provision of digital obstacle data sets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INF07</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44</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DAIM-B1/5</w:t>
            </w:r>
          </w:p>
        </w:tc>
        <w:tc>
          <w:tcPr>
            <w:tcW w:w="4252"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Provision of digital aerodrome mapping data sets</w:t>
            </w:r>
          </w:p>
        </w:tc>
        <w:tc>
          <w:tcPr>
            <w:tcW w:w="113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1556"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80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DAIM-B1/6</w:t>
            </w:r>
          </w:p>
        </w:tc>
        <w:tc>
          <w:tcPr>
            <w:tcW w:w="4252"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Provision of digital instrument flight procedure data sets</w:t>
            </w:r>
          </w:p>
        </w:tc>
        <w:tc>
          <w:tcPr>
            <w:tcW w:w="113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1556"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80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DAIM-B1/7</w:t>
            </w:r>
          </w:p>
        </w:tc>
        <w:tc>
          <w:tcPr>
            <w:tcW w:w="4252"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NOTAM improvements</w:t>
            </w:r>
          </w:p>
        </w:tc>
        <w:tc>
          <w:tcPr>
            <w:tcW w:w="113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1556"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80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noWrap/>
            <w:vAlign w:val="center"/>
            <w:hideMark/>
          </w:tcPr>
          <w:p w:rsidR="00330FD8" w:rsidRPr="00330FD8" w:rsidRDefault="00330FD8" w:rsidP="00330FD8">
            <w:pPr>
              <w:rPr>
                <w:rFonts w:ascii="Times New Roman" w:eastAsia="Times New Roman" w:hAnsi="Times New Roman" w:cs="Times New Roman"/>
              </w:rPr>
            </w:pPr>
            <w:r w:rsidRPr="00330FD8">
              <w:rPr>
                <w:rFonts w:ascii="Times New Roman" w:eastAsia="Times New Roman" w:hAnsi="Times New Roman" w:cs="Times New Roman"/>
              </w:rPr>
              <w:t>FICE</w:t>
            </w: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FICE-B0/1</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Automated basic inter facility data exchange (AIDC)</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ITY-COTR</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45</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val="restart"/>
            <w:noWrap/>
            <w:vAlign w:val="center"/>
            <w:hideMark/>
          </w:tcPr>
          <w:p w:rsidR="00330FD8" w:rsidRPr="00330FD8" w:rsidRDefault="00330FD8" w:rsidP="00330FD8">
            <w:pPr>
              <w:rPr>
                <w:rFonts w:ascii="Times New Roman" w:eastAsia="Times New Roman" w:hAnsi="Times New Roman" w:cs="Times New Roman"/>
              </w:rPr>
            </w:pPr>
            <w:r w:rsidRPr="00330FD8">
              <w:rPr>
                <w:rFonts w:ascii="Times New Roman" w:eastAsia="Times New Roman" w:hAnsi="Times New Roman" w:cs="Times New Roman"/>
              </w:rPr>
              <w:t>FRTO</w:t>
            </w: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FRTO-B0/1</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Direct routing (DCT)</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AOM21.1</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46</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FRTO-B0/2</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Airspace planning and Flexible Use of Airspace (FUA)</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AOM19.1</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47</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FRTO-B0/4</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Basic conflict detection and conformance monitoring</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ATC12.1</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48</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FRTO-B1/1</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Free Route Airspace (FRA)</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AOM21.2</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49</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FRTO-B1/2</w:t>
            </w:r>
          </w:p>
        </w:tc>
        <w:tc>
          <w:tcPr>
            <w:tcW w:w="4252"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Required Navigation Performance (RNP) routes</w:t>
            </w:r>
          </w:p>
        </w:tc>
        <w:tc>
          <w:tcPr>
            <w:tcW w:w="113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1556"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80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FRTO-B1/3</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Advanced Flexible Use of Airspace (FUA) and management of real time airspace data</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AOM19.2</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50</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FRTO-B1/4</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Dynamic sectorization</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AOM19.4</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51</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FRTO-B1/5</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Enhanced Conflict Detection Tools and Conformance Monitoring</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ATC12.1</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48</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FRTO-B1/6</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Multi-Sector Planning</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ATC18</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LSSIP + questionnaire</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52</w:t>
            </w:r>
          </w:p>
        </w:tc>
      </w:tr>
      <w:tr w:rsidR="00330FD8" w:rsidRPr="00330FD8" w:rsidTr="00330FD8">
        <w:tblPrEx>
          <w:tblLook w:val="0680" w:firstRow="0" w:lastRow="0" w:firstColumn="1" w:lastColumn="0" w:noHBand="1" w:noVBand="1"/>
        </w:tblPrEx>
        <w:trPr>
          <w:trHeight w:val="282"/>
        </w:trPr>
        <w:tc>
          <w:tcPr>
            <w:cnfStyle w:val="001000000000" w:firstRow="0" w:lastRow="0" w:firstColumn="1" w:lastColumn="0" w:oddVBand="0" w:evenVBand="0" w:oddHBand="0" w:evenHBand="0" w:firstRowFirstColumn="0" w:firstRowLastColumn="0" w:lastRowFirstColumn="0" w:lastRowLastColumn="0"/>
            <w:tcW w:w="825" w:type="dxa"/>
            <w:vMerge w:val="restart"/>
            <w:noWrap/>
            <w:vAlign w:val="center"/>
          </w:tcPr>
          <w:p w:rsidR="00330FD8" w:rsidRPr="00330FD8" w:rsidRDefault="00330FD8" w:rsidP="00330FD8">
            <w:pPr>
              <w:rPr>
                <w:rFonts w:ascii="Times New Roman" w:eastAsia="Times New Roman" w:hAnsi="Times New Roman" w:cs="Times New Roman"/>
              </w:rPr>
            </w:pPr>
            <w:r w:rsidRPr="00330FD8">
              <w:rPr>
                <w:rFonts w:ascii="Times New Roman" w:eastAsia="Times New Roman" w:hAnsi="Times New Roman" w:cs="Times New Roman"/>
              </w:rPr>
              <w:t>GADS</w:t>
            </w:r>
          </w:p>
        </w:tc>
        <w:tc>
          <w:tcPr>
            <w:tcW w:w="1155"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GADS-B1/1</w:t>
            </w:r>
          </w:p>
        </w:tc>
        <w:tc>
          <w:tcPr>
            <w:tcW w:w="4252" w:type="dxa"/>
            <w:shd w:val="clear" w:color="auto" w:fill="FBD4B4" w:themeFill="accent6"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Aircraft Tracking</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w:t>
            </w:r>
          </w:p>
        </w:tc>
        <w:tc>
          <w:tcPr>
            <w:tcW w:w="1556"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Aireon ALERT</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53</w:t>
            </w:r>
          </w:p>
        </w:tc>
      </w:tr>
      <w:tr w:rsidR="00330FD8" w:rsidRPr="00330FD8" w:rsidTr="00330FD8">
        <w:tblPrEx>
          <w:tblLook w:val="0680" w:firstRow="0" w:lastRow="0" w:firstColumn="1" w:lastColumn="0" w:noHBand="1" w:noVBand="1"/>
        </w:tblPrEx>
        <w:trPr>
          <w:trHeight w:val="282"/>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GADS-B1/2</w:t>
            </w:r>
          </w:p>
        </w:tc>
        <w:tc>
          <w:tcPr>
            <w:tcW w:w="4252"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Contact directory service</w:t>
            </w:r>
          </w:p>
        </w:tc>
        <w:tc>
          <w:tcPr>
            <w:tcW w:w="113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1556"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80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r>
      <w:tr w:rsidR="00330FD8" w:rsidRPr="00330FD8" w:rsidTr="00330FD8">
        <w:tblPrEx>
          <w:tblLook w:val="0680" w:firstRow="0" w:lastRow="0" w:firstColumn="1" w:lastColumn="0" w:noHBand="1" w:noVBand="1"/>
        </w:tblPrEx>
        <w:trPr>
          <w:trHeight w:val="282"/>
        </w:trPr>
        <w:tc>
          <w:tcPr>
            <w:cnfStyle w:val="001000000000" w:firstRow="0" w:lastRow="0" w:firstColumn="1" w:lastColumn="0" w:oddVBand="0" w:evenVBand="0" w:oddHBand="0" w:evenHBand="0" w:firstRowFirstColumn="0" w:firstRowLastColumn="0" w:lastRowFirstColumn="0" w:lastRowLastColumn="0"/>
            <w:tcW w:w="825" w:type="dxa"/>
            <w:vMerge w:val="restart"/>
            <w:noWrap/>
            <w:vAlign w:val="center"/>
            <w:hideMark/>
          </w:tcPr>
          <w:p w:rsidR="00330FD8" w:rsidRPr="00330FD8" w:rsidRDefault="00330FD8" w:rsidP="00330FD8">
            <w:pPr>
              <w:rPr>
                <w:rFonts w:ascii="Times New Roman" w:eastAsia="Times New Roman" w:hAnsi="Times New Roman" w:cs="Times New Roman"/>
              </w:rPr>
            </w:pPr>
            <w:r w:rsidRPr="00330FD8">
              <w:rPr>
                <w:rFonts w:ascii="Times New Roman" w:eastAsia="Times New Roman" w:hAnsi="Times New Roman" w:cs="Times New Roman"/>
              </w:rPr>
              <w:t>NAVS</w:t>
            </w:r>
          </w:p>
        </w:tc>
        <w:tc>
          <w:tcPr>
            <w:tcW w:w="1155"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NAVS-B0/1</w:t>
            </w:r>
          </w:p>
        </w:tc>
        <w:tc>
          <w:tcPr>
            <w:tcW w:w="4252" w:type="dxa"/>
            <w:shd w:val="clear" w:color="auto" w:fill="FBD4B4" w:themeFill="accent6"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Ground Based Augmentation Systems (GBAS)</w:t>
            </w:r>
          </w:p>
        </w:tc>
        <w:tc>
          <w:tcPr>
            <w:tcW w:w="113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w:t>
            </w:r>
          </w:p>
        </w:tc>
        <w:tc>
          <w:tcPr>
            <w:tcW w:w="1556" w:type="dxa"/>
            <w:shd w:val="clear" w:color="auto" w:fill="FBD4B4" w:themeFill="accent6" w:themeFillTint="66"/>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PBN Map Tool + national AIPs</w:t>
            </w:r>
          </w:p>
        </w:tc>
        <w:tc>
          <w:tcPr>
            <w:tcW w:w="809" w:type="dxa"/>
            <w:shd w:val="clear" w:color="auto" w:fill="FBD4B4" w:themeFill="accent6"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54</w:t>
            </w: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hideMark/>
          </w:tcPr>
          <w:p w:rsidR="00330FD8" w:rsidRPr="00330FD8" w:rsidRDefault="00330FD8" w:rsidP="00330FD8">
            <w:pPr>
              <w:rPr>
                <w:rFonts w:ascii="Times New Roman" w:eastAsia="Times New Roman" w:hAnsi="Times New Roman" w:cs="Times New Roman"/>
              </w:rPr>
            </w:pPr>
          </w:p>
        </w:tc>
        <w:tc>
          <w:tcPr>
            <w:tcW w:w="1155" w:type="dxa"/>
            <w:shd w:val="clear" w:color="auto" w:fill="CCC0D9" w:themeFill="accent4"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NAVS-B0/2</w:t>
            </w:r>
          </w:p>
        </w:tc>
        <w:tc>
          <w:tcPr>
            <w:tcW w:w="4252" w:type="dxa"/>
            <w:shd w:val="clear" w:color="auto" w:fill="CCC0D9" w:themeFill="accent4" w:themeFillTint="66"/>
            <w:noWrap/>
            <w:vAlign w:val="center"/>
            <w:hideMark/>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Satellite Based Augmentation Systems (SBAS)</w:t>
            </w:r>
          </w:p>
        </w:tc>
        <w:tc>
          <w:tcPr>
            <w:tcW w:w="113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1556"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80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r>
      <w:tr w:rsidR="00330FD8" w:rsidRPr="00330FD8" w:rsidTr="00330FD8">
        <w:tblPrEx>
          <w:tblLook w:val="0680" w:firstRow="0" w:lastRow="0" w:firstColumn="1" w:lastColumn="0" w:noHBand="1" w:noVBand="1"/>
        </w:tblPrEx>
        <w:trPr>
          <w:trHeight w:val="290"/>
        </w:trPr>
        <w:tc>
          <w:tcPr>
            <w:cnfStyle w:val="001000000000" w:firstRow="0" w:lastRow="0" w:firstColumn="1" w:lastColumn="0" w:oddVBand="0" w:evenVBand="0" w:oddHBand="0" w:evenHBand="0" w:firstRowFirstColumn="0" w:firstRowLastColumn="0" w:lastRowFirstColumn="0" w:lastRowLastColumn="0"/>
            <w:tcW w:w="825" w:type="dxa"/>
            <w:vMerge/>
            <w:noWrap/>
            <w:vAlign w:val="center"/>
          </w:tcPr>
          <w:p w:rsidR="00330FD8" w:rsidRPr="00330FD8" w:rsidRDefault="00330FD8" w:rsidP="00330FD8">
            <w:pPr>
              <w:rPr>
                <w:rFonts w:ascii="Times New Roman" w:eastAsia="Times New Roman" w:hAnsi="Times New Roman" w:cs="Times New Roman"/>
              </w:rPr>
            </w:pPr>
          </w:p>
        </w:tc>
        <w:tc>
          <w:tcPr>
            <w:tcW w:w="1155"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NAVS-B1/1</w:t>
            </w:r>
          </w:p>
        </w:tc>
        <w:tc>
          <w:tcPr>
            <w:tcW w:w="4252" w:type="dxa"/>
            <w:shd w:val="clear" w:color="auto" w:fill="CCC0D9" w:themeFill="accent4" w:themeFillTint="66"/>
            <w:noWrap/>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330FD8">
              <w:rPr>
                <w:rFonts w:ascii="Times New Roman" w:eastAsia="Times New Roman" w:hAnsi="Times New Roman" w:cs="Times New Roman"/>
                <w:b/>
                <w:bCs/>
              </w:rPr>
              <w:t>Extended GBAS</w:t>
            </w:r>
          </w:p>
        </w:tc>
        <w:tc>
          <w:tcPr>
            <w:tcW w:w="113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1556"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c>
          <w:tcPr>
            <w:tcW w:w="809" w:type="dxa"/>
            <w:shd w:val="clear" w:color="auto" w:fill="CCC0D9" w:themeFill="accent4" w:themeFillTint="66"/>
            <w:vAlign w:val="center"/>
          </w:tcPr>
          <w:p w:rsidR="00330FD8" w:rsidRPr="00330FD8" w:rsidRDefault="00330FD8" w:rsidP="00330F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p>
        </w:tc>
      </w:tr>
    </w:tbl>
    <w:p w:rsidR="00330FD8" w:rsidRDefault="00330FD8" w:rsidP="00622A18">
      <w:pPr>
        <w:rPr>
          <w:b/>
          <w:bCs/>
        </w:rPr>
      </w:pPr>
    </w:p>
    <w:p w:rsidR="00330FD8" w:rsidRDefault="00330FD8" w:rsidP="00622A18">
      <w:pPr>
        <w:rPr>
          <w:b/>
          <w:bCs/>
        </w:rPr>
      </w:pPr>
    </w:p>
    <w:p w:rsidR="00330FD8" w:rsidRDefault="00330FD8" w:rsidP="00622A18">
      <w:pPr>
        <w:rPr>
          <w:b/>
          <w:bCs/>
        </w:rPr>
      </w:pPr>
    </w:p>
    <w:p w:rsidR="00622A18" w:rsidRDefault="00622A18" w:rsidP="00622A18">
      <w:pPr>
        <w:rPr>
          <w:ins w:id="35" w:author="Halle, Sven" w:date="2021-11-09T11:13:00Z"/>
        </w:rPr>
      </w:pPr>
      <w:ins w:id="36" w:author="Halle, Sven" w:date="2021-11-09T11:13:00Z">
        <w:r>
          <w:rPr>
            <w:b/>
            <w:bCs/>
          </w:rPr>
          <w:br w:type="page"/>
        </w:r>
      </w:ins>
    </w:p>
    <w:p w:rsidR="00622A18" w:rsidRDefault="00622A18" w:rsidP="00622A18">
      <w:pPr>
        <w:rPr>
          <w:ins w:id="37" w:author="Halle, Sven" w:date="2021-11-09T11:11:00Z"/>
        </w:rPr>
      </w:pPr>
    </w:p>
    <w:p w:rsidR="00B6720E" w:rsidRPr="003955A1" w:rsidDel="00622A18" w:rsidRDefault="00B6720E" w:rsidP="00B6720E">
      <w:pPr>
        <w:jc w:val="center"/>
        <w:rPr>
          <w:del w:id="38" w:author="Halle, Sven" w:date="2021-11-09T11:11:00Z"/>
          <w:b/>
        </w:rPr>
      </w:pPr>
      <w:del w:id="39" w:author="Halle, Sven" w:date="2021-11-09T11:11:00Z">
        <w:r w:rsidRPr="003955A1" w:rsidDel="00622A18">
          <w:rPr>
            <w:b/>
          </w:rPr>
          <w:delText>Explanation of the Table</w:delText>
        </w:r>
      </w:del>
    </w:p>
    <w:p w:rsidR="00B6720E" w:rsidRPr="003955A1" w:rsidDel="00622A18" w:rsidRDefault="00B6720E" w:rsidP="00B6720E">
      <w:pPr>
        <w:rPr>
          <w:del w:id="40" w:author="Halle, Sven" w:date="2021-11-09T11:11:00Z"/>
        </w:rPr>
      </w:pPr>
      <w:del w:id="41" w:author="Halle, Sven" w:date="2021-11-09T11:11:00Z">
        <w:r w:rsidRPr="003955A1" w:rsidDel="00622A18">
          <w:delText>1</w:delText>
        </w:r>
        <w:r w:rsidRPr="003955A1" w:rsidDel="00622A18">
          <w:tab/>
          <w:delText>Block 0 Module Code</w:delText>
        </w:r>
      </w:del>
    </w:p>
    <w:p w:rsidR="00B6720E" w:rsidRPr="003955A1" w:rsidDel="00622A18" w:rsidRDefault="00B6720E" w:rsidP="00B6720E">
      <w:pPr>
        <w:rPr>
          <w:del w:id="42" w:author="Halle, Sven" w:date="2021-11-09T11:11:00Z"/>
        </w:rPr>
      </w:pPr>
      <w:del w:id="43" w:author="Halle, Sven" w:date="2021-11-09T11:11:00Z">
        <w:r w:rsidRPr="003955A1" w:rsidDel="00622A18">
          <w:delText>2</w:delText>
        </w:r>
        <w:r w:rsidRPr="003955A1" w:rsidDel="00622A18">
          <w:tab/>
          <w:delText>Block 0 Module Title</w:delText>
        </w:r>
      </w:del>
    </w:p>
    <w:p w:rsidR="00B6720E" w:rsidRPr="003955A1" w:rsidDel="00622A18" w:rsidRDefault="00B6720E" w:rsidP="00B6720E">
      <w:pPr>
        <w:rPr>
          <w:del w:id="44" w:author="Halle, Sven" w:date="2021-11-09T11:11:00Z"/>
        </w:rPr>
      </w:pPr>
      <w:del w:id="45" w:author="Halle, Sven" w:date="2021-11-09T11:11:00Z">
        <w:r w:rsidDel="00622A18">
          <w:delText>3</w:delText>
        </w:r>
        <w:r w:rsidRPr="003955A1" w:rsidDel="00622A18">
          <w:tab/>
          <w:delText>High level Implementation Indicator</w:delText>
        </w:r>
      </w:del>
    </w:p>
    <w:p w:rsidR="00B6720E" w:rsidRPr="003955A1" w:rsidDel="00622A18" w:rsidRDefault="005C0F5D" w:rsidP="00B6720E">
      <w:pPr>
        <w:rPr>
          <w:del w:id="46" w:author="Halle, Sven" w:date="2021-11-09T11:11:00Z"/>
          <w:i/>
        </w:rPr>
      </w:pPr>
      <w:del w:id="47" w:author="Halle, Sven" w:date="2021-11-09T11:11:00Z">
        <w:r w:rsidDel="00622A18">
          <w:delText>4</w:delText>
        </w:r>
        <w:r w:rsidDel="00622A18">
          <w:tab/>
          <w:delText>Remarks</w:delText>
        </w:r>
      </w:del>
    </w:p>
    <w:p w:rsidR="00B6720E" w:rsidDel="00622A18" w:rsidRDefault="00B6720E" w:rsidP="00B6720E">
      <w:pPr>
        <w:rPr>
          <w:del w:id="48" w:author="Halle, Sven" w:date="2021-11-09T11:11:00Z"/>
        </w:rPr>
      </w:pPr>
    </w:p>
    <w:p w:rsidR="00B6720E" w:rsidDel="00622A18" w:rsidRDefault="00B6720E" w:rsidP="00B6720E">
      <w:pPr>
        <w:rPr>
          <w:del w:id="49" w:author="Halle, Sven" w:date="2021-11-09T11:11:00Z"/>
        </w:rPr>
      </w:pPr>
    </w:p>
    <w:tbl>
      <w:tblPr>
        <w:tblW w:w="4918"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48"/>
        <w:gridCol w:w="2375"/>
        <w:gridCol w:w="3618"/>
        <w:gridCol w:w="2560"/>
      </w:tblGrid>
      <w:tr w:rsidR="00B6720E" w:rsidRPr="00D47BF7" w:rsidDel="00622A18" w:rsidTr="00291E9A">
        <w:trPr>
          <w:trHeight w:val="20"/>
          <w:tblHeader/>
          <w:del w:id="50" w:author="Halle, Sven" w:date="2021-11-09T11:11:00Z"/>
        </w:trPr>
        <w:tc>
          <w:tcPr>
            <w:tcW w:w="546" w:type="pct"/>
            <w:shd w:val="clear" w:color="auto" w:fill="BFBFBF" w:themeFill="background1" w:themeFillShade="BF"/>
            <w:vAlign w:val="center"/>
          </w:tcPr>
          <w:p w:rsidR="00B6720E" w:rsidRPr="00D47BF7" w:rsidDel="00622A18" w:rsidRDefault="00B6720E" w:rsidP="00291E9A">
            <w:pPr>
              <w:snapToGrid w:val="0"/>
              <w:jc w:val="center"/>
              <w:rPr>
                <w:del w:id="51" w:author="Halle, Sven" w:date="2021-11-09T11:11:00Z"/>
                <w:b/>
                <w:bCs/>
                <w:color w:val="000000"/>
              </w:rPr>
            </w:pPr>
            <w:del w:id="52" w:author="Halle, Sven" w:date="2021-11-09T11:11:00Z">
              <w:r w:rsidRPr="00D47BF7" w:rsidDel="00622A18">
                <w:rPr>
                  <w:b/>
                  <w:bCs/>
                  <w:color w:val="000000"/>
                </w:rPr>
                <w:delText>Module Code</w:delText>
              </w:r>
            </w:del>
          </w:p>
        </w:tc>
        <w:tc>
          <w:tcPr>
            <w:tcW w:w="1237" w:type="pct"/>
            <w:shd w:val="clear" w:color="auto" w:fill="BFBFBF" w:themeFill="background1" w:themeFillShade="BF"/>
            <w:vAlign w:val="center"/>
          </w:tcPr>
          <w:p w:rsidR="00B6720E" w:rsidRPr="00D47BF7" w:rsidDel="00622A18" w:rsidRDefault="00B6720E" w:rsidP="00291E9A">
            <w:pPr>
              <w:snapToGrid w:val="0"/>
              <w:jc w:val="center"/>
              <w:rPr>
                <w:del w:id="53" w:author="Halle, Sven" w:date="2021-11-09T11:11:00Z"/>
                <w:b/>
                <w:bCs/>
                <w:color w:val="000000"/>
              </w:rPr>
            </w:pPr>
            <w:del w:id="54" w:author="Halle, Sven" w:date="2021-11-09T11:11:00Z">
              <w:r w:rsidRPr="00D47BF7" w:rsidDel="00622A18">
                <w:rPr>
                  <w:b/>
                  <w:bCs/>
                  <w:color w:val="000000"/>
                </w:rPr>
                <w:delText>Module Title</w:delText>
              </w:r>
            </w:del>
          </w:p>
        </w:tc>
        <w:tc>
          <w:tcPr>
            <w:tcW w:w="1884" w:type="pct"/>
            <w:shd w:val="clear" w:color="auto" w:fill="BFBFBF" w:themeFill="background1" w:themeFillShade="BF"/>
            <w:vAlign w:val="center"/>
          </w:tcPr>
          <w:p w:rsidR="00B6720E" w:rsidRPr="00D47BF7" w:rsidDel="00622A18" w:rsidRDefault="00B6720E" w:rsidP="00291E9A">
            <w:pPr>
              <w:snapToGrid w:val="0"/>
              <w:jc w:val="center"/>
              <w:rPr>
                <w:del w:id="55" w:author="Halle, Sven" w:date="2021-11-09T11:11:00Z"/>
                <w:b/>
                <w:bCs/>
                <w:color w:val="000000"/>
              </w:rPr>
            </w:pPr>
            <w:del w:id="56" w:author="Halle, Sven" w:date="2021-11-09T11:11:00Z">
              <w:r w:rsidRPr="00D47BF7" w:rsidDel="00622A18">
                <w:rPr>
                  <w:b/>
                  <w:bCs/>
                  <w:color w:val="000000"/>
                </w:rPr>
                <w:delText>Implementation Indicator</w:delText>
              </w:r>
            </w:del>
          </w:p>
        </w:tc>
        <w:tc>
          <w:tcPr>
            <w:tcW w:w="1333" w:type="pct"/>
            <w:shd w:val="clear" w:color="auto" w:fill="BFBFBF" w:themeFill="background1" w:themeFillShade="BF"/>
            <w:vAlign w:val="center"/>
          </w:tcPr>
          <w:p w:rsidR="00B6720E" w:rsidRPr="00D47BF7" w:rsidDel="00622A18" w:rsidRDefault="00B6720E" w:rsidP="00291E9A">
            <w:pPr>
              <w:snapToGrid w:val="0"/>
              <w:jc w:val="center"/>
              <w:rPr>
                <w:del w:id="57" w:author="Halle, Sven" w:date="2021-11-09T11:11:00Z"/>
                <w:b/>
                <w:bCs/>
                <w:color w:val="000000"/>
              </w:rPr>
            </w:pPr>
            <w:del w:id="58" w:author="Halle, Sven" w:date="2021-11-09T11:11:00Z">
              <w:r w:rsidRPr="00D47BF7" w:rsidDel="00622A18">
                <w:rPr>
                  <w:b/>
                  <w:bCs/>
                  <w:color w:val="000000"/>
                </w:rPr>
                <w:delText>Remarks</w:delText>
              </w:r>
            </w:del>
          </w:p>
        </w:tc>
      </w:tr>
      <w:tr w:rsidR="00B6720E" w:rsidRPr="00D47BF7" w:rsidDel="00622A18" w:rsidTr="00291E9A">
        <w:trPr>
          <w:trHeight w:val="20"/>
          <w:tblHeader/>
          <w:del w:id="59" w:author="Halle, Sven" w:date="2021-11-09T11:11:00Z"/>
        </w:trPr>
        <w:tc>
          <w:tcPr>
            <w:tcW w:w="546" w:type="pct"/>
            <w:shd w:val="clear" w:color="auto" w:fill="BFBFBF" w:themeFill="background1" w:themeFillShade="BF"/>
            <w:vAlign w:val="center"/>
          </w:tcPr>
          <w:p w:rsidR="00B6720E" w:rsidRPr="00D47BF7" w:rsidDel="00622A18" w:rsidRDefault="00B6720E" w:rsidP="00291E9A">
            <w:pPr>
              <w:snapToGrid w:val="0"/>
              <w:jc w:val="center"/>
              <w:rPr>
                <w:del w:id="60" w:author="Halle, Sven" w:date="2021-11-09T11:11:00Z"/>
                <w:b/>
                <w:bCs/>
                <w:color w:val="000000"/>
              </w:rPr>
            </w:pPr>
            <w:del w:id="61" w:author="Halle, Sven" w:date="2021-11-09T11:11:00Z">
              <w:r w:rsidRPr="00D47BF7" w:rsidDel="00622A18">
                <w:rPr>
                  <w:b/>
                  <w:bCs/>
                  <w:color w:val="000000"/>
                </w:rPr>
                <w:delText>1</w:delText>
              </w:r>
            </w:del>
          </w:p>
        </w:tc>
        <w:tc>
          <w:tcPr>
            <w:tcW w:w="1237" w:type="pct"/>
            <w:shd w:val="clear" w:color="auto" w:fill="BFBFBF" w:themeFill="background1" w:themeFillShade="BF"/>
            <w:vAlign w:val="center"/>
          </w:tcPr>
          <w:p w:rsidR="00B6720E" w:rsidRPr="00D47BF7" w:rsidDel="00622A18" w:rsidRDefault="00B6720E" w:rsidP="00291E9A">
            <w:pPr>
              <w:snapToGrid w:val="0"/>
              <w:jc w:val="center"/>
              <w:rPr>
                <w:del w:id="62" w:author="Halle, Sven" w:date="2021-11-09T11:11:00Z"/>
                <w:b/>
                <w:bCs/>
                <w:color w:val="000000"/>
              </w:rPr>
            </w:pPr>
            <w:del w:id="63" w:author="Halle, Sven" w:date="2021-11-09T11:11:00Z">
              <w:r w:rsidRPr="00D47BF7" w:rsidDel="00622A18">
                <w:rPr>
                  <w:b/>
                  <w:bCs/>
                  <w:color w:val="000000"/>
                </w:rPr>
                <w:delText>2</w:delText>
              </w:r>
            </w:del>
          </w:p>
        </w:tc>
        <w:tc>
          <w:tcPr>
            <w:tcW w:w="1884" w:type="pct"/>
            <w:shd w:val="clear" w:color="auto" w:fill="BFBFBF" w:themeFill="background1" w:themeFillShade="BF"/>
            <w:vAlign w:val="center"/>
          </w:tcPr>
          <w:p w:rsidR="00B6720E" w:rsidRPr="00D47BF7" w:rsidDel="00622A18" w:rsidRDefault="00B6720E" w:rsidP="00291E9A">
            <w:pPr>
              <w:snapToGrid w:val="0"/>
              <w:jc w:val="center"/>
              <w:rPr>
                <w:del w:id="64" w:author="Halle, Sven" w:date="2021-11-09T11:11:00Z"/>
                <w:b/>
                <w:bCs/>
                <w:color w:val="000000"/>
              </w:rPr>
            </w:pPr>
            <w:del w:id="65" w:author="Halle, Sven" w:date="2021-11-09T11:11:00Z">
              <w:r w:rsidDel="00622A18">
                <w:rPr>
                  <w:b/>
                  <w:bCs/>
                  <w:color w:val="000000"/>
                </w:rPr>
                <w:delText>3</w:delText>
              </w:r>
            </w:del>
          </w:p>
        </w:tc>
        <w:tc>
          <w:tcPr>
            <w:tcW w:w="1333" w:type="pct"/>
            <w:shd w:val="clear" w:color="auto" w:fill="BFBFBF" w:themeFill="background1" w:themeFillShade="BF"/>
            <w:vAlign w:val="center"/>
          </w:tcPr>
          <w:p w:rsidR="00B6720E" w:rsidRPr="00D47BF7" w:rsidDel="00622A18" w:rsidRDefault="00B6720E" w:rsidP="00291E9A">
            <w:pPr>
              <w:snapToGrid w:val="0"/>
              <w:jc w:val="center"/>
              <w:rPr>
                <w:del w:id="66" w:author="Halle, Sven" w:date="2021-11-09T11:11:00Z"/>
                <w:b/>
                <w:bCs/>
                <w:color w:val="000000"/>
              </w:rPr>
            </w:pPr>
            <w:del w:id="67" w:author="Halle, Sven" w:date="2021-11-09T11:11:00Z">
              <w:r w:rsidDel="00622A18">
                <w:rPr>
                  <w:b/>
                  <w:bCs/>
                  <w:color w:val="000000"/>
                </w:rPr>
                <w:delText>4</w:delText>
              </w:r>
            </w:del>
          </w:p>
        </w:tc>
      </w:tr>
      <w:tr w:rsidR="00B6720E" w:rsidRPr="003955A1" w:rsidDel="00622A18" w:rsidTr="00291E9A">
        <w:trPr>
          <w:trHeight w:val="20"/>
          <w:del w:id="68" w:author="Halle, Sven" w:date="2021-11-09T11:11:00Z"/>
        </w:trPr>
        <w:tc>
          <w:tcPr>
            <w:tcW w:w="546" w:type="pct"/>
            <w:shd w:val="clear" w:color="auto" w:fill="auto"/>
            <w:vAlign w:val="center"/>
            <w:hideMark/>
          </w:tcPr>
          <w:p w:rsidR="00B6720E" w:rsidRPr="003955A1" w:rsidDel="00622A18" w:rsidRDefault="00B6720E" w:rsidP="00291E9A">
            <w:pPr>
              <w:snapToGrid w:val="0"/>
              <w:jc w:val="center"/>
              <w:rPr>
                <w:del w:id="69" w:author="Halle, Sven" w:date="2021-11-09T11:11:00Z"/>
                <w:color w:val="000000"/>
              </w:rPr>
            </w:pPr>
            <w:del w:id="70" w:author="Halle, Sven" w:date="2021-11-09T11:11:00Z">
              <w:r w:rsidRPr="003955A1" w:rsidDel="00622A18">
                <w:rPr>
                  <w:color w:val="000000"/>
                </w:rPr>
                <w:delText>B0-APTA</w:delText>
              </w:r>
            </w:del>
          </w:p>
        </w:tc>
        <w:tc>
          <w:tcPr>
            <w:tcW w:w="1237" w:type="pct"/>
            <w:shd w:val="clear" w:color="auto" w:fill="auto"/>
            <w:vAlign w:val="center"/>
            <w:hideMark/>
          </w:tcPr>
          <w:p w:rsidR="00B6720E" w:rsidRPr="003955A1" w:rsidDel="00622A18" w:rsidRDefault="00B6720E" w:rsidP="00291E9A">
            <w:pPr>
              <w:snapToGrid w:val="0"/>
              <w:rPr>
                <w:del w:id="71" w:author="Halle, Sven" w:date="2021-11-09T11:11:00Z"/>
                <w:color w:val="000000"/>
              </w:rPr>
            </w:pPr>
            <w:del w:id="72" w:author="Halle, Sven" w:date="2021-11-09T11:11:00Z">
              <w:r w:rsidRPr="003955A1" w:rsidDel="00622A18">
                <w:rPr>
                  <w:color w:val="000000"/>
                </w:rPr>
                <w:delText>Optimization of Approach Procedures including vertical guidance</w:delText>
              </w:r>
            </w:del>
          </w:p>
        </w:tc>
        <w:tc>
          <w:tcPr>
            <w:tcW w:w="1884" w:type="pct"/>
            <w:shd w:val="clear" w:color="auto" w:fill="auto"/>
            <w:vAlign w:val="center"/>
            <w:hideMark/>
          </w:tcPr>
          <w:p w:rsidR="00B6720E" w:rsidRPr="003955A1" w:rsidDel="00622A18" w:rsidRDefault="00B6720E" w:rsidP="00291E9A">
            <w:pPr>
              <w:snapToGrid w:val="0"/>
              <w:rPr>
                <w:del w:id="73" w:author="Halle, Sven" w:date="2021-11-09T11:11:00Z"/>
                <w:color w:val="000000"/>
              </w:rPr>
            </w:pPr>
            <w:del w:id="74" w:author="Halle, Sven" w:date="2021-11-09T11:11:00Z">
              <w:r w:rsidRPr="003955A1" w:rsidDel="00622A18">
                <w:rPr>
                  <w:color w:val="000000"/>
                </w:rPr>
                <w:delText xml:space="preserve">% of international aerodromes having at least one runway </w:delText>
              </w:r>
              <w:r w:rsidDel="00622A18">
                <w:rPr>
                  <w:color w:val="000000"/>
                </w:rPr>
                <w:delText>end</w:delText>
              </w:r>
              <w:r w:rsidRPr="003955A1" w:rsidDel="00622A18">
                <w:rPr>
                  <w:color w:val="000000"/>
                </w:rPr>
                <w:delText xml:space="preserve"> provided with APV Baro</w:delText>
              </w:r>
              <w:r w:rsidDel="00622A18">
                <w:rPr>
                  <w:color w:val="000000"/>
                </w:rPr>
                <w:delText>-</w:delText>
              </w:r>
              <w:r w:rsidRPr="003955A1" w:rsidDel="00622A18">
                <w:rPr>
                  <w:color w:val="000000"/>
                </w:rPr>
                <w:delText xml:space="preserve">VNAV </w:delText>
              </w:r>
              <w:r w:rsidDel="00622A18">
                <w:rPr>
                  <w:color w:val="000000"/>
                </w:rPr>
                <w:delText xml:space="preserve">or LPV </w:delText>
              </w:r>
              <w:r w:rsidRPr="003955A1" w:rsidDel="00622A18">
                <w:rPr>
                  <w:color w:val="000000"/>
                </w:rPr>
                <w:delText>procedure</w:delText>
              </w:r>
              <w:r w:rsidDel="00622A18">
                <w:rPr>
                  <w:color w:val="000000"/>
                </w:rPr>
                <w:delText>s</w:delText>
              </w:r>
              <w:r w:rsidRPr="003955A1" w:rsidDel="00622A18">
                <w:rPr>
                  <w:color w:val="000000"/>
                </w:rPr>
                <w:delText xml:space="preserve"> </w:delText>
              </w:r>
            </w:del>
          </w:p>
        </w:tc>
        <w:tc>
          <w:tcPr>
            <w:tcW w:w="1333" w:type="pct"/>
            <w:vAlign w:val="center"/>
          </w:tcPr>
          <w:p w:rsidR="00B6720E" w:rsidRPr="003955A1" w:rsidDel="00622A18" w:rsidRDefault="00B6720E" w:rsidP="00291E9A">
            <w:pPr>
              <w:snapToGrid w:val="0"/>
              <w:rPr>
                <w:del w:id="75" w:author="Halle, Sven" w:date="2021-11-09T11:11:00Z"/>
                <w:color w:val="000000"/>
              </w:rPr>
            </w:pPr>
          </w:p>
        </w:tc>
      </w:tr>
      <w:tr w:rsidR="00B6720E" w:rsidRPr="003955A1" w:rsidDel="00622A18" w:rsidTr="00291E9A">
        <w:trPr>
          <w:trHeight w:val="20"/>
          <w:del w:id="76" w:author="Halle, Sven" w:date="2021-11-09T11:11:00Z"/>
        </w:trPr>
        <w:tc>
          <w:tcPr>
            <w:tcW w:w="546" w:type="pct"/>
            <w:shd w:val="clear" w:color="auto" w:fill="auto"/>
            <w:vAlign w:val="center"/>
          </w:tcPr>
          <w:p w:rsidR="00B6720E" w:rsidRPr="003955A1" w:rsidDel="00622A18" w:rsidRDefault="00B6720E" w:rsidP="00291E9A">
            <w:pPr>
              <w:snapToGrid w:val="0"/>
              <w:jc w:val="center"/>
              <w:rPr>
                <w:del w:id="77" w:author="Halle, Sven" w:date="2021-11-09T11:11:00Z"/>
                <w:color w:val="000000"/>
              </w:rPr>
            </w:pPr>
            <w:del w:id="78" w:author="Halle, Sven" w:date="2021-11-09T11:11:00Z">
              <w:r w:rsidRPr="003955A1" w:rsidDel="00622A18">
                <w:rPr>
                  <w:color w:val="000000"/>
                </w:rPr>
                <w:delText>B0-WAKE</w:delText>
              </w:r>
            </w:del>
          </w:p>
        </w:tc>
        <w:tc>
          <w:tcPr>
            <w:tcW w:w="1237" w:type="pct"/>
            <w:shd w:val="clear" w:color="auto" w:fill="auto"/>
            <w:vAlign w:val="center"/>
          </w:tcPr>
          <w:p w:rsidR="00B6720E" w:rsidRPr="003955A1" w:rsidDel="00622A18" w:rsidRDefault="00B6720E" w:rsidP="00291E9A">
            <w:pPr>
              <w:snapToGrid w:val="0"/>
              <w:rPr>
                <w:del w:id="79" w:author="Halle, Sven" w:date="2021-11-09T11:11:00Z"/>
                <w:color w:val="000000"/>
              </w:rPr>
            </w:pPr>
            <w:del w:id="80" w:author="Halle, Sven" w:date="2021-11-09T11:11:00Z">
              <w:r w:rsidRPr="003955A1" w:rsidDel="00622A18">
                <w:rPr>
                  <w:color w:val="000000"/>
                </w:rPr>
                <w:delText>Increased Runway Throughput through Optimized Wake Turbulence Separation</w:delText>
              </w:r>
            </w:del>
          </w:p>
        </w:tc>
        <w:tc>
          <w:tcPr>
            <w:tcW w:w="1884" w:type="pct"/>
            <w:shd w:val="clear" w:color="auto" w:fill="auto"/>
            <w:vAlign w:val="center"/>
          </w:tcPr>
          <w:p w:rsidR="00B6720E" w:rsidRPr="003955A1" w:rsidDel="00622A18" w:rsidRDefault="00B6720E" w:rsidP="00291E9A">
            <w:pPr>
              <w:snapToGrid w:val="0"/>
              <w:rPr>
                <w:del w:id="81" w:author="Halle, Sven" w:date="2021-11-09T11:11:00Z"/>
              </w:rPr>
            </w:pPr>
            <w:del w:id="82" w:author="Halle, Sven" w:date="2021-11-09T11:11:00Z">
              <w:r w:rsidRPr="003955A1" w:rsidDel="00622A18">
                <w:delText>% of applicable international aerodromes having implemented increased runway throughput through optimized wake turbulence separation</w:delText>
              </w:r>
            </w:del>
          </w:p>
        </w:tc>
        <w:tc>
          <w:tcPr>
            <w:tcW w:w="1333" w:type="pct"/>
            <w:vAlign w:val="center"/>
          </w:tcPr>
          <w:p w:rsidR="00B6720E" w:rsidRPr="003955A1" w:rsidDel="00622A18" w:rsidRDefault="00B6720E" w:rsidP="00FE4A25">
            <w:pPr>
              <w:pStyle w:val="ListParagraph"/>
              <w:numPr>
                <w:ilvl w:val="0"/>
                <w:numId w:val="19"/>
              </w:numPr>
              <w:snapToGrid w:val="0"/>
              <w:spacing w:after="0" w:line="240" w:lineRule="auto"/>
              <w:ind w:left="299"/>
              <w:jc w:val="both"/>
              <w:rPr>
                <w:del w:id="83" w:author="Halle, Sven" w:date="2021-11-09T11:11:00Z"/>
              </w:rPr>
            </w:pPr>
            <w:del w:id="84" w:author="Halle, Sven" w:date="2021-11-09T11:11:00Z">
              <w:r w:rsidDel="00622A18">
                <w:delText>Not to be considered for the first reporting cycles due to lack of maturity</w:delText>
              </w:r>
              <w:r w:rsidR="00FE4A25" w:rsidDel="00622A18">
                <w:delText>/applicability</w:delText>
              </w:r>
            </w:del>
          </w:p>
        </w:tc>
      </w:tr>
      <w:tr w:rsidR="00B6720E" w:rsidRPr="003955A1" w:rsidDel="00622A18" w:rsidTr="00291E9A">
        <w:trPr>
          <w:cantSplit/>
          <w:trHeight w:val="20"/>
          <w:del w:id="85" w:author="Halle, Sven" w:date="2021-11-09T11:11:00Z"/>
        </w:trPr>
        <w:tc>
          <w:tcPr>
            <w:tcW w:w="546" w:type="pct"/>
            <w:shd w:val="clear" w:color="auto" w:fill="auto"/>
            <w:vAlign w:val="center"/>
          </w:tcPr>
          <w:p w:rsidR="00B6720E" w:rsidRPr="003955A1" w:rsidDel="00622A18" w:rsidRDefault="00B6720E" w:rsidP="00291E9A">
            <w:pPr>
              <w:snapToGrid w:val="0"/>
              <w:jc w:val="center"/>
              <w:rPr>
                <w:del w:id="86" w:author="Halle, Sven" w:date="2021-11-09T11:11:00Z"/>
                <w:color w:val="000000"/>
              </w:rPr>
            </w:pPr>
            <w:del w:id="87" w:author="Halle, Sven" w:date="2021-11-09T11:11:00Z">
              <w:r w:rsidRPr="003955A1" w:rsidDel="00622A18">
                <w:rPr>
                  <w:color w:val="000000"/>
                </w:rPr>
                <w:delText>B0-RSEQ</w:delText>
              </w:r>
            </w:del>
          </w:p>
        </w:tc>
        <w:tc>
          <w:tcPr>
            <w:tcW w:w="1237" w:type="pct"/>
            <w:shd w:val="clear" w:color="auto" w:fill="auto"/>
            <w:vAlign w:val="center"/>
          </w:tcPr>
          <w:p w:rsidR="00B6720E" w:rsidRPr="003955A1" w:rsidDel="00622A18" w:rsidRDefault="00B6720E" w:rsidP="00291E9A">
            <w:pPr>
              <w:snapToGrid w:val="0"/>
              <w:rPr>
                <w:del w:id="88" w:author="Halle, Sven" w:date="2021-11-09T11:11:00Z"/>
                <w:color w:val="000000"/>
              </w:rPr>
            </w:pPr>
            <w:del w:id="89" w:author="Halle, Sven" w:date="2021-11-09T11:11:00Z">
              <w:r w:rsidRPr="003955A1" w:rsidDel="00622A18">
                <w:rPr>
                  <w:color w:val="000000"/>
                </w:rPr>
                <w:delText>Improve Traffic flow through Runway Sequencing (AMAN/DMAN)</w:delText>
              </w:r>
            </w:del>
          </w:p>
        </w:tc>
        <w:tc>
          <w:tcPr>
            <w:tcW w:w="1884" w:type="pct"/>
            <w:shd w:val="clear" w:color="auto" w:fill="auto"/>
            <w:vAlign w:val="center"/>
          </w:tcPr>
          <w:p w:rsidR="00B6720E" w:rsidRPr="003955A1" w:rsidDel="00622A18" w:rsidRDefault="00B6720E" w:rsidP="00291E9A">
            <w:pPr>
              <w:keepNext/>
              <w:keepLines/>
              <w:snapToGrid w:val="0"/>
              <w:rPr>
                <w:del w:id="90" w:author="Halle, Sven" w:date="2021-11-09T11:11:00Z"/>
              </w:rPr>
            </w:pPr>
            <w:del w:id="91" w:author="Halle, Sven" w:date="2021-11-09T11:11:00Z">
              <w:r w:rsidRPr="003955A1" w:rsidDel="00622A18">
                <w:delText>% of applicable international aerodromes having implemented AMAN / DMAN</w:delText>
              </w:r>
            </w:del>
          </w:p>
        </w:tc>
        <w:tc>
          <w:tcPr>
            <w:tcW w:w="1333" w:type="pct"/>
            <w:vAlign w:val="center"/>
          </w:tcPr>
          <w:p w:rsidR="00B6720E" w:rsidDel="00622A18" w:rsidRDefault="00B6720E" w:rsidP="009125BD">
            <w:pPr>
              <w:pStyle w:val="ListParagraph"/>
              <w:numPr>
                <w:ilvl w:val="0"/>
                <w:numId w:val="20"/>
              </w:numPr>
              <w:snapToGrid w:val="0"/>
              <w:spacing w:after="0" w:line="240" w:lineRule="auto"/>
              <w:ind w:left="299"/>
              <w:jc w:val="both"/>
              <w:rPr>
                <w:del w:id="92" w:author="Halle, Sven" w:date="2021-11-09T11:11:00Z"/>
              </w:rPr>
            </w:pPr>
            <w:del w:id="93" w:author="Halle, Sven" w:date="2021-11-09T11:11:00Z">
              <w:r w:rsidDel="00622A18">
                <w:delText>Not to be considered for the first reporting cycles due to lack of maturity.</w:delText>
              </w:r>
            </w:del>
          </w:p>
          <w:p w:rsidR="00B6720E" w:rsidRPr="003955A1" w:rsidDel="00622A18" w:rsidRDefault="00B6720E" w:rsidP="009125BD">
            <w:pPr>
              <w:pStyle w:val="ListParagraph"/>
              <w:numPr>
                <w:ilvl w:val="0"/>
                <w:numId w:val="20"/>
              </w:numPr>
              <w:snapToGrid w:val="0"/>
              <w:spacing w:after="0" w:line="240" w:lineRule="auto"/>
              <w:ind w:left="299"/>
              <w:jc w:val="both"/>
              <w:rPr>
                <w:del w:id="94" w:author="Halle, Sven" w:date="2021-11-09T11:11:00Z"/>
              </w:rPr>
            </w:pPr>
            <w:del w:id="95" w:author="Halle, Sven" w:date="2021-11-09T11:11:00Z">
              <w:r w:rsidRPr="003955A1" w:rsidDel="00622A18">
                <w:delText>List of ADs to be established through regional air navigation agreement.</w:delText>
              </w:r>
            </w:del>
          </w:p>
        </w:tc>
      </w:tr>
      <w:tr w:rsidR="00B6720E" w:rsidRPr="003955A1" w:rsidDel="00622A18" w:rsidTr="00291E9A">
        <w:trPr>
          <w:trHeight w:val="1060"/>
          <w:del w:id="96" w:author="Halle, Sven" w:date="2021-11-09T11:11:00Z"/>
        </w:trPr>
        <w:tc>
          <w:tcPr>
            <w:tcW w:w="546" w:type="pct"/>
            <w:shd w:val="clear" w:color="auto" w:fill="auto"/>
            <w:vAlign w:val="center"/>
          </w:tcPr>
          <w:p w:rsidR="00B6720E" w:rsidRPr="003955A1" w:rsidDel="00622A18" w:rsidRDefault="00B6720E" w:rsidP="00291E9A">
            <w:pPr>
              <w:snapToGrid w:val="0"/>
              <w:jc w:val="center"/>
              <w:rPr>
                <w:del w:id="97" w:author="Halle, Sven" w:date="2021-11-09T11:11:00Z"/>
                <w:color w:val="000000"/>
              </w:rPr>
            </w:pPr>
            <w:del w:id="98" w:author="Halle, Sven" w:date="2021-11-09T11:11:00Z">
              <w:r w:rsidRPr="003955A1" w:rsidDel="00622A18">
                <w:rPr>
                  <w:color w:val="000000"/>
                </w:rPr>
                <w:delText>B0-SURF</w:delText>
              </w:r>
            </w:del>
          </w:p>
        </w:tc>
        <w:tc>
          <w:tcPr>
            <w:tcW w:w="1237" w:type="pct"/>
            <w:shd w:val="clear" w:color="auto" w:fill="auto"/>
            <w:vAlign w:val="center"/>
          </w:tcPr>
          <w:p w:rsidR="00B6720E" w:rsidRPr="003955A1" w:rsidDel="00622A18" w:rsidRDefault="00B6720E" w:rsidP="00291E9A">
            <w:pPr>
              <w:snapToGrid w:val="0"/>
              <w:rPr>
                <w:del w:id="99" w:author="Halle, Sven" w:date="2021-11-09T11:11:00Z"/>
                <w:color w:val="000000"/>
              </w:rPr>
            </w:pPr>
            <w:del w:id="100" w:author="Halle, Sven" w:date="2021-11-09T11:11:00Z">
              <w:r w:rsidRPr="003955A1" w:rsidDel="00622A18">
                <w:rPr>
                  <w:color w:val="000000"/>
                </w:rPr>
                <w:delText>Safety and Efficiency of Surface Operations (A-SMGCS Level 1-2)</w:delText>
              </w:r>
            </w:del>
          </w:p>
        </w:tc>
        <w:tc>
          <w:tcPr>
            <w:tcW w:w="1884" w:type="pct"/>
            <w:shd w:val="clear" w:color="auto" w:fill="auto"/>
            <w:vAlign w:val="center"/>
          </w:tcPr>
          <w:p w:rsidR="00B6720E" w:rsidRPr="003955A1" w:rsidDel="00622A18" w:rsidRDefault="00B6720E" w:rsidP="00291E9A">
            <w:pPr>
              <w:snapToGrid w:val="0"/>
              <w:rPr>
                <w:del w:id="101" w:author="Halle, Sven" w:date="2021-11-09T11:11:00Z"/>
              </w:rPr>
            </w:pPr>
            <w:del w:id="102" w:author="Halle, Sven" w:date="2021-11-09T11:11:00Z">
              <w:r w:rsidRPr="003955A1" w:rsidDel="00622A18">
                <w:delText xml:space="preserve">% of applicable international aerodromes having implemented </w:delText>
              </w:r>
              <w:r w:rsidRPr="003955A1" w:rsidDel="00622A18">
                <w:rPr>
                  <w:color w:val="000000"/>
                </w:rPr>
                <w:delText>A-SMGCS Level 2</w:delText>
              </w:r>
            </w:del>
          </w:p>
        </w:tc>
        <w:tc>
          <w:tcPr>
            <w:tcW w:w="1333" w:type="pct"/>
            <w:vAlign w:val="center"/>
          </w:tcPr>
          <w:p w:rsidR="00B6720E" w:rsidRPr="003955A1" w:rsidDel="00622A18" w:rsidRDefault="00B6720E" w:rsidP="00291E9A">
            <w:pPr>
              <w:snapToGrid w:val="0"/>
              <w:rPr>
                <w:del w:id="103" w:author="Halle, Sven" w:date="2021-11-09T11:11:00Z"/>
              </w:rPr>
            </w:pPr>
            <w:del w:id="104" w:author="Halle, Sven" w:date="2021-11-09T11:11:00Z">
              <w:r w:rsidRPr="003955A1" w:rsidDel="00622A18">
                <w:delText>List of ADs to be established through regional air navigation agreement.</w:delText>
              </w:r>
            </w:del>
          </w:p>
        </w:tc>
      </w:tr>
      <w:tr w:rsidR="00B6720E" w:rsidRPr="003955A1" w:rsidDel="00622A18" w:rsidTr="00291E9A">
        <w:trPr>
          <w:cantSplit/>
          <w:trHeight w:val="20"/>
          <w:del w:id="105" w:author="Halle, Sven" w:date="2021-11-09T11:11:00Z"/>
        </w:trPr>
        <w:tc>
          <w:tcPr>
            <w:tcW w:w="546" w:type="pct"/>
            <w:shd w:val="clear" w:color="auto" w:fill="auto"/>
            <w:vAlign w:val="center"/>
          </w:tcPr>
          <w:p w:rsidR="00B6720E" w:rsidRPr="003955A1" w:rsidDel="00622A18" w:rsidRDefault="00B6720E" w:rsidP="00291E9A">
            <w:pPr>
              <w:snapToGrid w:val="0"/>
              <w:jc w:val="center"/>
              <w:rPr>
                <w:del w:id="106" w:author="Halle, Sven" w:date="2021-11-09T11:11:00Z"/>
                <w:color w:val="000000"/>
              </w:rPr>
            </w:pPr>
            <w:del w:id="107" w:author="Halle, Sven" w:date="2021-11-09T11:11:00Z">
              <w:r w:rsidRPr="003955A1" w:rsidDel="00622A18">
                <w:rPr>
                  <w:color w:val="000000"/>
                </w:rPr>
                <w:delText>B0-ACDM</w:delText>
              </w:r>
            </w:del>
          </w:p>
        </w:tc>
        <w:tc>
          <w:tcPr>
            <w:tcW w:w="1237" w:type="pct"/>
            <w:shd w:val="clear" w:color="auto" w:fill="auto"/>
            <w:vAlign w:val="center"/>
          </w:tcPr>
          <w:p w:rsidR="00B6720E" w:rsidRPr="003955A1" w:rsidDel="00622A18" w:rsidRDefault="00B6720E" w:rsidP="00291E9A">
            <w:pPr>
              <w:snapToGrid w:val="0"/>
              <w:rPr>
                <w:del w:id="108" w:author="Halle, Sven" w:date="2021-11-09T11:11:00Z"/>
                <w:color w:val="000000"/>
              </w:rPr>
            </w:pPr>
            <w:del w:id="109" w:author="Halle, Sven" w:date="2021-11-09T11:11:00Z">
              <w:r w:rsidRPr="003955A1" w:rsidDel="00622A18">
                <w:rPr>
                  <w:color w:val="000000"/>
                </w:rPr>
                <w:delText>Improved Airport Operations through Airport-CDM</w:delText>
              </w:r>
            </w:del>
          </w:p>
        </w:tc>
        <w:tc>
          <w:tcPr>
            <w:tcW w:w="1884" w:type="pct"/>
            <w:shd w:val="clear" w:color="auto" w:fill="auto"/>
            <w:vAlign w:val="center"/>
          </w:tcPr>
          <w:p w:rsidR="00B6720E" w:rsidRPr="003955A1" w:rsidDel="00622A18" w:rsidRDefault="00B6720E" w:rsidP="00291E9A">
            <w:pPr>
              <w:snapToGrid w:val="0"/>
              <w:rPr>
                <w:del w:id="110" w:author="Halle, Sven" w:date="2021-11-09T11:11:00Z"/>
              </w:rPr>
            </w:pPr>
            <w:del w:id="111" w:author="Halle, Sven" w:date="2021-11-09T11:11:00Z">
              <w:r w:rsidRPr="003955A1" w:rsidDel="00622A18">
                <w:delText>% of applicable international aerodromes having implemented improved airport operations through airport-CDM</w:delText>
              </w:r>
            </w:del>
          </w:p>
        </w:tc>
        <w:tc>
          <w:tcPr>
            <w:tcW w:w="1333" w:type="pct"/>
            <w:vAlign w:val="center"/>
          </w:tcPr>
          <w:p w:rsidR="00B6720E" w:rsidRPr="003955A1" w:rsidDel="00622A18" w:rsidRDefault="00B6720E" w:rsidP="00291E9A">
            <w:pPr>
              <w:snapToGrid w:val="0"/>
              <w:rPr>
                <w:del w:id="112" w:author="Halle, Sven" w:date="2021-11-09T11:11:00Z"/>
              </w:rPr>
            </w:pPr>
            <w:del w:id="113" w:author="Halle, Sven" w:date="2021-11-09T11:11:00Z">
              <w:r w:rsidRPr="003955A1" w:rsidDel="00622A18">
                <w:delText>List of ADs to be established through regional air navigation agreement.</w:delText>
              </w:r>
            </w:del>
          </w:p>
        </w:tc>
      </w:tr>
      <w:tr w:rsidR="00B6720E" w:rsidRPr="003955A1" w:rsidDel="00622A18" w:rsidTr="00291E9A">
        <w:trPr>
          <w:trHeight w:val="20"/>
          <w:del w:id="114" w:author="Halle, Sven" w:date="2021-11-09T11:11:00Z"/>
        </w:trPr>
        <w:tc>
          <w:tcPr>
            <w:tcW w:w="546" w:type="pct"/>
            <w:shd w:val="clear" w:color="auto" w:fill="auto"/>
            <w:vAlign w:val="center"/>
          </w:tcPr>
          <w:p w:rsidR="00B6720E" w:rsidRPr="003955A1" w:rsidDel="00622A18" w:rsidRDefault="00B6720E" w:rsidP="00291E9A">
            <w:pPr>
              <w:snapToGrid w:val="0"/>
              <w:jc w:val="center"/>
              <w:rPr>
                <w:del w:id="115" w:author="Halle, Sven" w:date="2021-11-09T11:11:00Z"/>
                <w:color w:val="000000"/>
              </w:rPr>
            </w:pPr>
            <w:del w:id="116" w:author="Halle, Sven" w:date="2021-11-09T11:11:00Z">
              <w:r w:rsidRPr="003955A1" w:rsidDel="00622A18">
                <w:rPr>
                  <w:color w:val="000000"/>
                </w:rPr>
                <w:delText>B0-FICE</w:delText>
              </w:r>
            </w:del>
          </w:p>
        </w:tc>
        <w:tc>
          <w:tcPr>
            <w:tcW w:w="1237" w:type="pct"/>
            <w:shd w:val="clear" w:color="auto" w:fill="auto"/>
            <w:vAlign w:val="center"/>
          </w:tcPr>
          <w:p w:rsidR="00B6720E" w:rsidRPr="003955A1" w:rsidDel="00622A18" w:rsidRDefault="00B6720E" w:rsidP="00291E9A">
            <w:pPr>
              <w:snapToGrid w:val="0"/>
              <w:rPr>
                <w:del w:id="117" w:author="Halle, Sven" w:date="2021-11-09T11:11:00Z"/>
                <w:color w:val="000000"/>
              </w:rPr>
            </w:pPr>
            <w:del w:id="118" w:author="Halle, Sven" w:date="2021-11-09T11:11:00Z">
              <w:r w:rsidRPr="003955A1" w:rsidDel="00622A18">
                <w:rPr>
                  <w:color w:val="000000"/>
                </w:rPr>
                <w:delText>Increased Interoperability, Efficiency and Capacity through Ground-Ground Integration</w:delText>
              </w:r>
            </w:del>
          </w:p>
        </w:tc>
        <w:tc>
          <w:tcPr>
            <w:tcW w:w="1884" w:type="pct"/>
            <w:shd w:val="clear" w:color="auto" w:fill="auto"/>
            <w:vAlign w:val="center"/>
          </w:tcPr>
          <w:p w:rsidR="00B6720E" w:rsidRPr="003955A1" w:rsidDel="00622A18" w:rsidRDefault="00B6720E" w:rsidP="00291E9A">
            <w:pPr>
              <w:keepNext/>
              <w:keepLines/>
              <w:snapToGrid w:val="0"/>
              <w:rPr>
                <w:del w:id="119" w:author="Halle, Sven" w:date="2021-11-09T11:11:00Z"/>
              </w:rPr>
            </w:pPr>
            <w:del w:id="120" w:author="Halle, Sven" w:date="2021-11-09T11:11:00Z">
              <w:r w:rsidRPr="003955A1" w:rsidDel="00622A18">
                <w:delText>% of FIRs within which all applicable ACCs have implemented at least one interface to use AIDC / OLDI with neighbouring ACCs</w:delText>
              </w:r>
            </w:del>
          </w:p>
        </w:tc>
        <w:tc>
          <w:tcPr>
            <w:tcW w:w="1333" w:type="pct"/>
            <w:vAlign w:val="center"/>
          </w:tcPr>
          <w:p w:rsidR="00B6720E" w:rsidRPr="003955A1" w:rsidDel="00622A18" w:rsidRDefault="00B6720E" w:rsidP="00291E9A">
            <w:pPr>
              <w:keepNext/>
              <w:keepLines/>
              <w:snapToGrid w:val="0"/>
              <w:rPr>
                <w:del w:id="121" w:author="Halle, Sven" w:date="2021-11-09T11:11:00Z"/>
              </w:rPr>
            </w:pPr>
          </w:p>
        </w:tc>
      </w:tr>
      <w:tr w:rsidR="00B6720E" w:rsidRPr="003955A1" w:rsidDel="00622A18" w:rsidTr="00291E9A">
        <w:trPr>
          <w:trHeight w:val="20"/>
          <w:del w:id="122" w:author="Halle, Sven" w:date="2021-11-09T11:11:00Z"/>
        </w:trPr>
        <w:tc>
          <w:tcPr>
            <w:tcW w:w="546" w:type="pct"/>
            <w:shd w:val="clear" w:color="auto" w:fill="auto"/>
            <w:vAlign w:val="center"/>
          </w:tcPr>
          <w:p w:rsidR="00B6720E" w:rsidRPr="003955A1" w:rsidDel="00622A18" w:rsidRDefault="00B6720E" w:rsidP="00291E9A">
            <w:pPr>
              <w:snapToGrid w:val="0"/>
              <w:jc w:val="center"/>
              <w:rPr>
                <w:del w:id="123" w:author="Halle, Sven" w:date="2021-11-09T11:11:00Z"/>
                <w:color w:val="000000"/>
              </w:rPr>
            </w:pPr>
            <w:del w:id="124" w:author="Halle, Sven" w:date="2021-11-09T11:11:00Z">
              <w:r w:rsidRPr="003955A1" w:rsidDel="00622A18">
                <w:rPr>
                  <w:color w:val="000000"/>
                </w:rPr>
                <w:delText>B0-DATM</w:delText>
              </w:r>
            </w:del>
          </w:p>
        </w:tc>
        <w:tc>
          <w:tcPr>
            <w:tcW w:w="1237" w:type="pct"/>
            <w:shd w:val="clear" w:color="auto" w:fill="auto"/>
            <w:vAlign w:val="center"/>
          </w:tcPr>
          <w:p w:rsidR="00B6720E" w:rsidRPr="003955A1" w:rsidDel="00622A18" w:rsidRDefault="00B6720E" w:rsidP="00291E9A">
            <w:pPr>
              <w:snapToGrid w:val="0"/>
              <w:rPr>
                <w:del w:id="125" w:author="Halle, Sven" w:date="2021-11-09T11:11:00Z"/>
                <w:color w:val="000000"/>
              </w:rPr>
            </w:pPr>
            <w:del w:id="126" w:author="Halle, Sven" w:date="2021-11-09T11:11:00Z">
              <w:r w:rsidRPr="003955A1" w:rsidDel="00622A18">
                <w:rPr>
                  <w:color w:val="000000"/>
                </w:rPr>
                <w:delText>Service Improvement through Digital Aeronautical Information Management</w:delText>
              </w:r>
            </w:del>
          </w:p>
        </w:tc>
        <w:tc>
          <w:tcPr>
            <w:tcW w:w="1884" w:type="pct"/>
            <w:shd w:val="clear" w:color="auto" w:fill="auto"/>
            <w:vAlign w:val="center"/>
          </w:tcPr>
          <w:p w:rsidR="00B6720E" w:rsidRPr="003955A1" w:rsidDel="00622A18" w:rsidRDefault="00B6720E" w:rsidP="00291E9A">
            <w:pPr>
              <w:keepNext/>
              <w:keepLines/>
              <w:snapToGrid w:val="0"/>
              <w:rPr>
                <w:del w:id="127" w:author="Halle, Sven" w:date="2021-11-09T11:11:00Z"/>
              </w:rPr>
            </w:pPr>
            <w:del w:id="128" w:author="Halle, Sven" w:date="2021-11-09T11:11:00Z">
              <w:r w:rsidRPr="003955A1" w:rsidDel="00622A18">
                <w:delText xml:space="preserve">- % </w:delText>
              </w:r>
              <w:r w:rsidDel="00622A18">
                <w:delText xml:space="preserve">of </w:delText>
              </w:r>
              <w:r w:rsidRPr="003955A1" w:rsidDel="00622A18">
                <w:delText xml:space="preserve">States having implemented an  </w:delText>
              </w:r>
              <w:r w:rsidDel="00622A18">
                <w:delText xml:space="preserve"> AIXM based AIS database </w:delText>
              </w:r>
            </w:del>
          </w:p>
          <w:p w:rsidR="00B6720E" w:rsidRPr="003955A1" w:rsidDel="00622A18" w:rsidRDefault="00B6720E" w:rsidP="00291E9A">
            <w:pPr>
              <w:keepNext/>
              <w:keepLines/>
              <w:snapToGrid w:val="0"/>
              <w:rPr>
                <w:del w:id="129" w:author="Halle, Sven" w:date="2021-11-09T11:11:00Z"/>
              </w:rPr>
            </w:pPr>
            <w:del w:id="130" w:author="Halle, Sven" w:date="2021-11-09T11:11:00Z">
              <w:r w:rsidRPr="003955A1" w:rsidDel="00622A18">
                <w:delText xml:space="preserve">- % </w:delText>
              </w:r>
              <w:r w:rsidDel="00622A18">
                <w:delText xml:space="preserve">of </w:delText>
              </w:r>
              <w:r w:rsidRPr="003955A1" w:rsidDel="00622A18">
                <w:delText>States having implemented QMS</w:delText>
              </w:r>
            </w:del>
          </w:p>
        </w:tc>
        <w:tc>
          <w:tcPr>
            <w:tcW w:w="1333" w:type="pct"/>
            <w:vAlign w:val="center"/>
          </w:tcPr>
          <w:p w:rsidR="00B6720E" w:rsidRPr="003955A1" w:rsidDel="00622A18" w:rsidRDefault="00B6720E" w:rsidP="00291E9A">
            <w:pPr>
              <w:keepNext/>
              <w:keepLines/>
              <w:snapToGrid w:val="0"/>
              <w:rPr>
                <w:del w:id="131" w:author="Halle, Sven" w:date="2021-11-09T11:11:00Z"/>
              </w:rPr>
            </w:pPr>
          </w:p>
        </w:tc>
      </w:tr>
      <w:tr w:rsidR="00B6720E" w:rsidRPr="003955A1" w:rsidDel="00622A18" w:rsidTr="00291E9A">
        <w:trPr>
          <w:cantSplit/>
          <w:trHeight w:val="20"/>
          <w:del w:id="132" w:author="Halle, Sven" w:date="2021-11-09T11:11:00Z"/>
        </w:trPr>
        <w:tc>
          <w:tcPr>
            <w:tcW w:w="546" w:type="pct"/>
            <w:shd w:val="clear" w:color="auto" w:fill="auto"/>
            <w:vAlign w:val="center"/>
          </w:tcPr>
          <w:p w:rsidR="00B6720E" w:rsidRPr="005C0F5D" w:rsidDel="00622A18" w:rsidRDefault="00B6720E" w:rsidP="00291E9A">
            <w:pPr>
              <w:snapToGrid w:val="0"/>
              <w:jc w:val="center"/>
              <w:rPr>
                <w:del w:id="133" w:author="Halle, Sven" w:date="2021-11-09T11:11:00Z"/>
                <w:color w:val="000000"/>
              </w:rPr>
            </w:pPr>
            <w:del w:id="134" w:author="Halle, Sven" w:date="2021-11-09T11:11:00Z">
              <w:r w:rsidRPr="005C0F5D" w:rsidDel="00622A18">
                <w:rPr>
                  <w:color w:val="000000"/>
                </w:rPr>
                <w:lastRenderedPageBreak/>
                <w:delText>B0-AMET</w:delText>
              </w:r>
            </w:del>
          </w:p>
        </w:tc>
        <w:tc>
          <w:tcPr>
            <w:tcW w:w="1237" w:type="pct"/>
            <w:shd w:val="clear" w:color="auto" w:fill="auto"/>
            <w:vAlign w:val="center"/>
          </w:tcPr>
          <w:p w:rsidR="00B6720E" w:rsidRPr="005C0F5D" w:rsidDel="00622A18" w:rsidRDefault="00B6720E" w:rsidP="00291E9A">
            <w:pPr>
              <w:snapToGrid w:val="0"/>
              <w:rPr>
                <w:del w:id="135" w:author="Halle, Sven" w:date="2021-11-09T11:11:00Z"/>
                <w:color w:val="000000"/>
              </w:rPr>
            </w:pPr>
            <w:del w:id="136" w:author="Halle, Sven" w:date="2021-11-09T11:11:00Z">
              <w:r w:rsidRPr="005C0F5D" w:rsidDel="00622A18">
                <w:rPr>
                  <w:color w:val="000000"/>
                </w:rPr>
                <w:delText>Meteorological information supporting enhanced operational efficiency and safety</w:delText>
              </w:r>
            </w:del>
          </w:p>
        </w:tc>
        <w:tc>
          <w:tcPr>
            <w:tcW w:w="1884" w:type="pct"/>
            <w:shd w:val="clear" w:color="auto" w:fill="auto"/>
            <w:vAlign w:val="center"/>
          </w:tcPr>
          <w:p w:rsidR="00B6720E" w:rsidRPr="005C0F5D" w:rsidDel="00622A18" w:rsidRDefault="00B6720E" w:rsidP="00291E9A">
            <w:pPr>
              <w:keepNext/>
              <w:keepLines/>
              <w:snapToGrid w:val="0"/>
              <w:rPr>
                <w:del w:id="137" w:author="Halle, Sven" w:date="2021-11-09T11:11:00Z"/>
              </w:rPr>
            </w:pPr>
            <w:del w:id="138" w:author="Halle, Sven" w:date="2021-11-09T11:11:00Z">
              <w:r w:rsidRPr="005C0F5D" w:rsidDel="00622A18">
                <w:delText xml:space="preserve">- % of States having implemented SADIS </w:delText>
              </w:r>
              <w:r w:rsidR="008D0330" w:rsidDel="00622A18">
                <w:delText>FTP</w:delText>
              </w:r>
            </w:del>
          </w:p>
          <w:p w:rsidR="00E5242D" w:rsidRPr="005C0F5D" w:rsidDel="00622A18" w:rsidRDefault="00E5242D" w:rsidP="00E5242D">
            <w:pPr>
              <w:keepNext/>
              <w:keepLines/>
              <w:snapToGrid w:val="0"/>
              <w:rPr>
                <w:del w:id="139" w:author="Halle, Sven" w:date="2021-11-09T11:11:00Z"/>
              </w:rPr>
            </w:pPr>
            <w:del w:id="140" w:author="Halle, Sven" w:date="2021-11-09T11:11:00Z">
              <w:r w:rsidRPr="005C0F5D" w:rsidDel="00622A18">
                <w:delText>- % of States hosting a VAAC having implemented VAA/VAG</w:delText>
              </w:r>
            </w:del>
          </w:p>
          <w:p w:rsidR="00E5242D" w:rsidRPr="005C0F5D" w:rsidDel="00622A18" w:rsidRDefault="00E5242D" w:rsidP="00E5242D">
            <w:pPr>
              <w:keepNext/>
              <w:keepLines/>
              <w:snapToGrid w:val="0"/>
              <w:rPr>
                <w:del w:id="141" w:author="Halle, Sven" w:date="2021-11-09T11:11:00Z"/>
              </w:rPr>
            </w:pPr>
            <w:del w:id="142" w:author="Halle, Sven" w:date="2021-11-09T11:11:00Z">
              <w:r w:rsidRPr="005C0F5D" w:rsidDel="00622A18">
                <w:delText>- % of States hosting a VO having implemented VONA</w:delText>
              </w:r>
            </w:del>
          </w:p>
          <w:p w:rsidR="00B6720E" w:rsidRPr="005C0F5D" w:rsidDel="00622A18" w:rsidRDefault="00B6720E" w:rsidP="00291E9A">
            <w:pPr>
              <w:keepNext/>
              <w:keepLines/>
              <w:snapToGrid w:val="0"/>
              <w:rPr>
                <w:del w:id="143" w:author="Halle, Sven" w:date="2021-11-09T11:11:00Z"/>
              </w:rPr>
            </w:pPr>
            <w:del w:id="144" w:author="Halle, Sven" w:date="2021-11-09T11:11:00Z">
              <w:r w:rsidRPr="005C0F5D" w:rsidDel="00622A18">
                <w:delText>- % of States having implemented QMS</w:delText>
              </w:r>
            </w:del>
          </w:p>
        </w:tc>
        <w:tc>
          <w:tcPr>
            <w:tcW w:w="1333" w:type="pct"/>
            <w:vAlign w:val="center"/>
          </w:tcPr>
          <w:p w:rsidR="00E5242D" w:rsidRPr="005C0F5D" w:rsidDel="00622A18" w:rsidRDefault="00E5242D" w:rsidP="00E5242D">
            <w:pPr>
              <w:keepNext/>
              <w:keepLines/>
              <w:snapToGrid w:val="0"/>
              <w:rPr>
                <w:del w:id="145" w:author="Halle, Sven" w:date="2021-11-09T11:11:00Z"/>
              </w:rPr>
            </w:pPr>
            <w:del w:id="146" w:author="Halle, Sven" w:date="2021-11-09T11:11:00Z">
              <w:r w:rsidRPr="005C0F5D" w:rsidDel="00622A18">
                <w:delText>- 91% as of 2</w:delText>
              </w:r>
              <w:r w:rsidR="008D0330" w:rsidDel="00622A18">
                <w:delText>5</w:delText>
              </w:r>
              <w:r w:rsidRPr="005C0F5D" w:rsidDel="00622A18">
                <w:delText xml:space="preserve"> Sep 201</w:delText>
              </w:r>
              <w:r w:rsidR="008D0330" w:rsidDel="00622A18">
                <w:delText>7</w:delText>
              </w:r>
            </w:del>
          </w:p>
          <w:p w:rsidR="00E5242D" w:rsidRPr="005C0F5D" w:rsidDel="00622A18" w:rsidRDefault="00E5242D" w:rsidP="00E5242D">
            <w:pPr>
              <w:keepNext/>
              <w:keepLines/>
              <w:snapToGrid w:val="0"/>
              <w:rPr>
                <w:del w:id="147" w:author="Halle, Sven" w:date="2021-11-09T11:11:00Z"/>
              </w:rPr>
            </w:pPr>
          </w:p>
          <w:p w:rsidR="00E5242D" w:rsidRPr="005C0F5D" w:rsidDel="00622A18" w:rsidRDefault="00E5242D" w:rsidP="00E5242D">
            <w:pPr>
              <w:keepNext/>
              <w:keepLines/>
              <w:snapToGrid w:val="0"/>
              <w:rPr>
                <w:del w:id="148" w:author="Halle, Sven" w:date="2021-11-09T11:11:00Z"/>
              </w:rPr>
            </w:pPr>
            <w:del w:id="149" w:author="Halle, Sven" w:date="2021-11-09T11:11:00Z">
              <w:r w:rsidRPr="005C0F5D" w:rsidDel="00622A18">
                <w:delText>- 100% as of 23 Sep 2016</w:delText>
              </w:r>
            </w:del>
          </w:p>
          <w:p w:rsidR="00E5242D" w:rsidRPr="005C0F5D" w:rsidDel="00622A18" w:rsidRDefault="00E5242D" w:rsidP="00E5242D">
            <w:pPr>
              <w:keepNext/>
              <w:keepLines/>
              <w:snapToGrid w:val="0"/>
              <w:rPr>
                <w:del w:id="150" w:author="Halle, Sven" w:date="2021-11-09T11:11:00Z"/>
              </w:rPr>
            </w:pPr>
          </w:p>
          <w:p w:rsidR="00E5242D" w:rsidRPr="005C0F5D" w:rsidDel="00622A18" w:rsidRDefault="00E5242D" w:rsidP="00E5242D">
            <w:pPr>
              <w:keepNext/>
              <w:keepLines/>
              <w:snapToGrid w:val="0"/>
              <w:rPr>
                <w:del w:id="151" w:author="Halle, Sven" w:date="2021-11-09T11:11:00Z"/>
              </w:rPr>
            </w:pPr>
            <w:del w:id="152" w:author="Halle, Sven" w:date="2021-11-09T11:11:00Z">
              <w:r w:rsidRPr="005C0F5D" w:rsidDel="00622A18">
                <w:delText>- 100% as of 23 Sep 2016</w:delText>
              </w:r>
            </w:del>
          </w:p>
          <w:p w:rsidR="00E5242D" w:rsidRPr="005C0F5D" w:rsidDel="00622A18" w:rsidRDefault="00E5242D" w:rsidP="00E5242D">
            <w:pPr>
              <w:keepNext/>
              <w:keepLines/>
              <w:snapToGrid w:val="0"/>
              <w:rPr>
                <w:del w:id="153" w:author="Halle, Sven" w:date="2021-11-09T11:11:00Z"/>
              </w:rPr>
            </w:pPr>
          </w:p>
          <w:p w:rsidR="00B6720E" w:rsidRPr="005C0F5D" w:rsidDel="00622A18" w:rsidRDefault="00E5242D" w:rsidP="00E5242D">
            <w:pPr>
              <w:keepNext/>
              <w:keepLines/>
              <w:snapToGrid w:val="0"/>
              <w:rPr>
                <w:del w:id="154" w:author="Halle, Sven" w:date="2021-11-09T11:11:00Z"/>
              </w:rPr>
            </w:pPr>
            <w:del w:id="155" w:author="Halle, Sven" w:date="2021-11-09T11:11:00Z">
              <w:r w:rsidRPr="005C0F5D" w:rsidDel="00622A18">
                <w:delText xml:space="preserve">- </w:delText>
              </w:r>
              <w:r w:rsidR="008D0330" w:rsidDel="00622A18">
                <w:delText>98% as of 25 Sep 2017</w:delText>
              </w:r>
            </w:del>
          </w:p>
          <w:p w:rsidR="00496D3E" w:rsidRPr="00BB4840" w:rsidDel="00622A18" w:rsidRDefault="00496D3E" w:rsidP="00E5242D">
            <w:pPr>
              <w:keepNext/>
              <w:keepLines/>
              <w:snapToGrid w:val="0"/>
              <w:rPr>
                <w:del w:id="156" w:author="Halle, Sven" w:date="2021-11-09T11:11:00Z"/>
                <w:i/>
              </w:rPr>
            </w:pPr>
            <w:del w:id="157" w:author="Halle, Sven" w:date="2021-11-09T11:11:00Z">
              <w:r w:rsidRPr="005C0F5D" w:rsidDel="00622A18">
                <w:rPr>
                  <w:i/>
                </w:rPr>
                <w:delText>Note: Information received through the METG mechanism</w:delText>
              </w:r>
              <w:r w:rsidR="00917CD0" w:rsidRPr="005C0F5D" w:rsidDel="00622A18">
                <w:rPr>
                  <w:i/>
                </w:rPr>
                <w:delText>.</w:delText>
              </w:r>
            </w:del>
          </w:p>
        </w:tc>
      </w:tr>
      <w:tr w:rsidR="00B6720E" w:rsidRPr="003955A1" w:rsidDel="00622A18" w:rsidTr="00291E9A">
        <w:trPr>
          <w:trHeight w:val="20"/>
          <w:del w:id="158" w:author="Halle, Sven" w:date="2021-11-09T11:11:00Z"/>
        </w:trPr>
        <w:tc>
          <w:tcPr>
            <w:tcW w:w="546" w:type="pct"/>
            <w:shd w:val="clear" w:color="auto" w:fill="auto"/>
            <w:vAlign w:val="center"/>
          </w:tcPr>
          <w:p w:rsidR="00B6720E" w:rsidRPr="003955A1" w:rsidDel="00622A18" w:rsidRDefault="00B6720E" w:rsidP="00291E9A">
            <w:pPr>
              <w:snapToGrid w:val="0"/>
              <w:jc w:val="center"/>
              <w:rPr>
                <w:del w:id="159" w:author="Halle, Sven" w:date="2021-11-09T11:11:00Z"/>
                <w:color w:val="000000"/>
              </w:rPr>
            </w:pPr>
            <w:del w:id="160" w:author="Halle, Sven" w:date="2021-11-09T11:11:00Z">
              <w:r w:rsidRPr="003955A1" w:rsidDel="00622A18">
                <w:rPr>
                  <w:color w:val="000000"/>
                </w:rPr>
                <w:delText>B0-FRTO</w:delText>
              </w:r>
            </w:del>
          </w:p>
        </w:tc>
        <w:tc>
          <w:tcPr>
            <w:tcW w:w="1237" w:type="pct"/>
            <w:shd w:val="clear" w:color="auto" w:fill="auto"/>
            <w:vAlign w:val="center"/>
          </w:tcPr>
          <w:p w:rsidR="00B6720E" w:rsidRPr="003955A1" w:rsidDel="00622A18" w:rsidRDefault="00B6720E" w:rsidP="00291E9A">
            <w:pPr>
              <w:snapToGrid w:val="0"/>
              <w:rPr>
                <w:del w:id="161" w:author="Halle, Sven" w:date="2021-11-09T11:11:00Z"/>
                <w:color w:val="000000"/>
              </w:rPr>
            </w:pPr>
            <w:del w:id="162" w:author="Halle, Sven" w:date="2021-11-09T11:11:00Z">
              <w:r w:rsidRPr="003955A1" w:rsidDel="00622A18">
                <w:rPr>
                  <w:color w:val="000000"/>
                </w:rPr>
                <w:delText>Improved Operations through Enhanced En-Route Trajectories</w:delText>
              </w:r>
            </w:del>
          </w:p>
        </w:tc>
        <w:tc>
          <w:tcPr>
            <w:tcW w:w="1884" w:type="pct"/>
            <w:shd w:val="clear" w:color="auto" w:fill="auto"/>
            <w:vAlign w:val="center"/>
          </w:tcPr>
          <w:p w:rsidR="00B6720E" w:rsidRPr="003955A1" w:rsidDel="00622A18" w:rsidRDefault="00B6720E" w:rsidP="00291E9A">
            <w:pPr>
              <w:keepNext/>
              <w:keepLines/>
              <w:snapToGrid w:val="0"/>
              <w:rPr>
                <w:del w:id="163" w:author="Halle, Sven" w:date="2021-11-09T11:11:00Z"/>
              </w:rPr>
            </w:pPr>
            <w:del w:id="164" w:author="Halle, Sven" w:date="2021-11-09T11:11:00Z">
              <w:r w:rsidRPr="003955A1" w:rsidDel="00622A18">
                <w:delText>% of FIRs in which FUA is implemented</w:delText>
              </w:r>
            </w:del>
          </w:p>
        </w:tc>
        <w:tc>
          <w:tcPr>
            <w:tcW w:w="1333" w:type="pct"/>
            <w:vAlign w:val="center"/>
          </w:tcPr>
          <w:p w:rsidR="00B6720E" w:rsidRPr="003955A1" w:rsidDel="00622A18" w:rsidRDefault="00B6720E" w:rsidP="00291E9A">
            <w:pPr>
              <w:keepNext/>
              <w:keepLines/>
              <w:snapToGrid w:val="0"/>
              <w:rPr>
                <w:del w:id="165" w:author="Halle, Sven" w:date="2021-11-09T11:11:00Z"/>
              </w:rPr>
            </w:pPr>
          </w:p>
        </w:tc>
      </w:tr>
      <w:tr w:rsidR="00B6720E" w:rsidRPr="003955A1" w:rsidDel="00622A18" w:rsidTr="00291E9A">
        <w:trPr>
          <w:trHeight w:val="20"/>
          <w:del w:id="166" w:author="Halle, Sven" w:date="2021-11-09T11:11:00Z"/>
        </w:trPr>
        <w:tc>
          <w:tcPr>
            <w:tcW w:w="546" w:type="pct"/>
            <w:shd w:val="clear" w:color="auto" w:fill="auto"/>
            <w:vAlign w:val="center"/>
          </w:tcPr>
          <w:p w:rsidR="00B6720E" w:rsidRPr="003955A1" w:rsidDel="00622A18" w:rsidRDefault="00B6720E" w:rsidP="00291E9A">
            <w:pPr>
              <w:snapToGrid w:val="0"/>
              <w:jc w:val="center"/>
              <w:rPr>
                <w:del w:id="167" w:author="Halle, Sven" w:date="2021-11-09T11:11:00Z"/>
                <w:color w:val="000000"/>
              </w:rPr>
            </w:pPr>
            <w:del w:id="168" w:author="Halle, Sven" w:date="2021-11-09T11:11:00Z">
              <w:r w:rsidRPr="003955A1" w:rsidDel="00622A18">
                <w:rPr>
                  <w:color w:val="000000"/>
                </w:rPr>
                <w:delText>B0-NOPS</w:delText>
              </w:r>
            </w:del>
          </w:p>
        </w:tc>
        <w:tc>
          <w:tcPr>
            <w:tcW w:w="1237" w:type="pct"/>
            <w:shd w:val="clear" w:color="auto" w:fill="auto"/>
            <w:vAlign w:val="center"/>
          </w:tcPr>
          <w:p w:rsidR="00B6720E" w:rsidRPr="003955A1" w:rsidDel="00622A18" w:rsidRDefault="00B6720E" w:rsidP="00291E9A">
            <w:pPr>
              <w:snapToGrid w:val="0"/>
              <w:rPr>
                <w:del w:id="169" w:author="Halle, Sven" w:date="2021-11-09T11:11:00Z"/>
                <w:color w:val="000000"/>
              </w:rPr>
            </w:pPr>
            <w:del w:id="170" w:author="Halle, Sven" w:date="2021-11-09T11:11:00Z">
              <w:r w:rsidRPr="003955A1" w:rsidDel="00622A18">
                <w:rPr>
                  <w:color w:val="000000"/>
                </w:rPr>
                <w:delText>Improved Flow Performance through Planning based on a Network-Wide view</w:delText>
              </w:r>
            </w:del>
          </w:p>
        </w:tc>
        <w:tc>
          <w:tcPr>
            <w:tcW w:w="1884" w:type="pct"/>
            <w:shd w:val="clear" w:color="auto" w:fill="auto"/>
            <w:vAlign w:val="center"/>
          </w:tcPr>
          <w:p w:rsidR="00B6720E" w:rsidRPr="003955A1" w:rsidDel="00622A18" w:rsidRDefault="00B6720E" w:rsidP="00291E9A">
            <w:pPr>
              <w:keepNext/>
              <w:keepLines/>
              <w:snapToGrid w:val="0"/>
              <w:rPr>
                <w:del w:id="171" w:author="Halle, Sven" w:date="2021-11-09T11:11:00Z"/>
              </w:rPr>
            </w:pPr>
            <w:del w:id="172" w:author="Halle, Sven" w:date="2021-11-09T11:11:00Z">
              <w:r w:rsidRPr="003955A1" w:rsidDel="00622A18">
                <w:delText>% of FIRs within which all ACCs utilize ATFM systems</w:delText>
              </w:r>
            </w:del>
          </w:p>
        </w:tc>
        <w:tc>
          <w:tcPr>
            <w:tcW w:w="1333" w:type="pct"/>
            <w:vAlign w:val="center"/>
          </w:tcPr>
          <w:p w:rsidR="00B6720E" w:rsidRPr="003955A1" w:rsidDel="00622A18" w:rsidRDefault="00B6720E" w:rsidP="00291E9A">
            <w:pPr>
              <w:keepNext/>
              <w:keepLines/>
              <w:snapToGrid w:val="0"/>
              <w:rPr>
                <w:del w:id="173" w:author="Halle, Sven" w:date="2021-11-09T11:11:00Z"/>
              </w:rPr>
            </w:pPr>
          </w:p>
        </w:tc>
      </w:tr>
      <w:tr w:rsidR="00B6720E" w:rsidRPr="003955A1" w:rsidDel="00622A18" w:rsidTr="00291E9A">
        <w:trPr>
          <w:trHeight w:val="20"/>
          <w:del w:id="174" w:author="Halle, Sven" w:date="2021-11-09T11:11:00Z"/>
        </w:trPr>
        <w:tc>
          <w:tcPr>
            <w:tcW w:w="546" w:type="pct"/>
            <w:shd w:val="clear" w:color="auto" w:fill="auto"/>
            <w:vAlign w:val="center"/>
          </w:tcPr>
          <w:p w:rsidR="00B6720E" w:rsidRPr="003955A1" w:rsidDel="00622A18" w:rsidRDefault="00B6720E" w:rsidP="00291E9A">
            <w:pPr>
              <w:snapToGrid w:val="0"/>
              <w:jc w:val="center"/>
              <w:rPr>
                <w:del w:id="175" w:author="Halle, Sven" w:date="2021-11-09T11:11:00Z"/>
                <w:color w:val="000000"/>
              </w:rPr>
            </w:pPr>
            <w:del w:id="176" w:author="Halle, Sven" w:date="2021-11-09T11:11:00Z">
              <w:r w:rsidRPr="003955A1" w:rsidDel="00622A18">
                <w:rPr>
                  <w:color w:val="000000"/>
                </w:rPr>
                <w:delText>B0-ASUR</w:delText>
              </w:r>
            </w:del>
          </w:p>
        </w:tc>
        <w:tc>
          <w:tcPr>
            <w:tcW w:w="1237" w:type="pct"/>
            <w:shd w:val="clear" w:color="auto" w:fill="auto"/>
            <w:vAlign w:val="center"/>
          </w:tcPr>
          <w:p w:rsidR="00B6720E" w:rsidRPr="003955A1" w:rsidDel="00622A18" w:rsidRDefault="00B6720E" w:rsidP="00291E9A">
            <w:pPr>
              <w:snapToGrid w:val="0"/>
              <w:rPr>
                <w:del w:id="177" w:author="Halle, Sven" w:date="2021-11-09T11:11:00Z"/>
                <w:color w:val="000000"/>
              </w:rPr>
            </w:pPr>
            <w:del w:id="178" w:author="Halle, Sven" w:date="2021-11-09T11:11:00Z">
              <w:r w:rsidRPr="003955A1" w:rsidDel="00622A18">
                <w:rPr>
                  <w:color w:val="000000"/>
                </w:rPr>
                <w:delText>Initial capability for ground surveillance</w:delText>
              </w:r>
            </w:del>
          </w:p>
        </w:tc>
        <w:tc>
          <w:tcPr>
            <w:tcW w:w="1884" w:type="pct"/>
            <w:shd w:val="clear" w:color="auto" w:fill="auto"/>
            <w:vAlign w:val="center"/>
          </w:tcPr>
          <w:p w:rsidR="00B6720E" w:rsidRPr="003955A1" w:rsidDel="00622A18" w:rsidRDefault="00B6720E" w:rsidP="00291E9A">
            <w:pPr>
              <w:keepNext/>
              <w:keepLines/>
              <w:snapToGrid w:val="0"/>
              <w:rPr>
                <w:del w:id="179" w:author="Halle, Sven" w:date="2021-11-09T11:11:00Z"/>
              </w:rPr>
            </w:pPr>
            <w:del w:id="180" w:author="Halle, Sven" w:date="2021-11-09T11:11:00Z">
              <w:r w:rsidRPr="003955A1" w:rsidDel="00622A18">
                <w:delText xml:space="preserve">% of </w:delText>
              </w:r>
              <w:r w:rsidDel="00622A18">
                <w:delText xml:space="preserve">FIRs </w:delText>
              </w:r>
              <w:r w:rsidRPr="003955A1" w:rsidDel="00622A18">
                <w:delText xml:space="preserve">where ADS-B </w:delText>
              </w:r>
              <w:r w:rsidDel="00622A18">
                <w:delText xml:space="preserve">OUT </w:delText>
              </w:r>
              <w:r w:rsidRPr="003955A1" w:rsidDel="00622A18">
                <w:delText xml:space="preserve"> </w:delText>
              </w:r>
              <w:r w:rsidDel="00622A18">
                <w:delText>and/</w:delText>
              </w:r>
              <w:r w:rsidRPr="003955A1" w:rsidDel="00622A18">
                <w:delText xml:space="preserve">or MLAT are implemented </w:delText>
              </w:r>
              <w:r w:rsidDel="00622A18">
                <w:delText xml:space="preserve">for the provision of </w:delText>
              </w:r>
              <w:r w:rsidRPr="003955A1" w:rsidDel="00622A18">
                <w:delText xml:space="preserve"> surveillance</w:delText>
              </w:r>
              <w:r w:rsidDel="00622A18">
                <w:delText xml:space="preserve"> services in identified areas.</w:delText>
              </w:r>
            </w:del>
          </w:p>
        </w:tc>
        <w:tc>
          <w:tcPr>
            <w:tcW w:w="1333" w:type="pct"/>
            <w:vAlign w:val="center"/>
          </w:tcPr>
          <w:p w:rsidR="00B6720E" w:rsidRPr="000363BC" w:rsidDel="00622A18" w:rsidRDefault="00B6720E" w:rsidP="00BB4840">
            <w:pPr>
              <w:keepNext/>
              <w:keepLines/>
              <w:snapToGrid w:val="0"/>
              <w:ind w:left="360"/>
              <w:rPr>
                <w:del w:id="181" w:author="Halle, Sven" w:date="2021-11-09T11:11:00Z"/>
                <w:highlight w:val="lightGray"/>
              </w:rPr>
            </w:pPr>
          </w:p>
        </w:tc>
      </w:tr>
      <w:tr w:rsidR="00B6720E" w:rsidRPr="003955A1" w:rsidDel="00622A18" w:rsidTr="00291E9A">
        <w:trPr>
          <w:trHeight w:val="20"/>
          <w:del w:id="182" w:author="Halle, Sven" w:date="2021-11-09T11:11:00Z"/>
        </w:trPr>
        <w:tc>
          <w:tcPr>
            <w:tcW w:w="546" w:type="pct"/>
            <w:shd w:val="clear" w:color="auto" w:fill="auto"/>
            <w:vAlign w:val="center"/>
          </w:tcPr>
          <w:p w:rsidR="00B6720E" w:rsidRPr="003955A1" w:rsidDel="00622A18" w:rsidRDefault="00B6720E" w:rsidP="00291E9A">
            <w:pPr>
              <w:snapToGrid w:val="0"/>
              <w:jc w:val="center"/>
              <w:rPr>
                <w:del w:id="183" w:author="Halle, Sven" w:date="2021-11-09T11:11:00Z"/>
                <w:color w:val="000000"/>
              </w:rPr>
            </w:pPr>
            <w:del w:id="184" w:author="Halle, Sven" w:date="2021-11-09T11:11:00Z">
              <w:r w:rsidRPr="003955A1" w:rsidDel="00622A18">
                <w:rPr>
                  <w:color w:val="000000"/>
                </w:rPr>
                <w:delText>B0-ASEP</w:delText>
              </w:r>
            </w:del>
          </w:p>
        </w:tc>
        <w:tc>
          <w:tcPr>
            <w:tcW w:w="1237" w:type="pct"/>
            <w:shd w:val="clear" w:color="auto" w:fill="auto"/>
            <w:vAlign w:val="center"/>
          </w:tcPr>
          <w:p w:rsidR="00B6720E" w:rsidRPr="003955A1" w:rsidDel="00622A18" w:rsidRDefault="00B6720E" w:rsidP="00291E9A">
            <w:pPr>
              <w:snapToGrid w:val="0"/>
              <w:rPr>
                <w:del w:id="185" w:author="Halle, Sven" w:date="2021-11-09T11:11:00Z"/>
                <w:color w:val="000000"/>
              </w:rPr>
            </w:pPr>
            <w:del w:id="186" w:author="Halle, Sven" w:date="2021-11-09T11:11:00Z">
              <w:r w:rsidRPr="003955A1" w:rsidDel="00622A18">
                <w:rPr>
                  <w:color w:val="000000"/>
                </w:rPr>
                <w:delText>Air Traffic Situational Awareness (ATSA)</w:delText>
              </w:r>
            </w:del>
          </w:p>
        </w:tc>
        <w:tc>
          <w:tcPr>
            <w:tcW w:w="1884" w:type="pct"/>
            <w:shd w:val="clear" w:color="auto" w:fill="auto"/>
            <w:vAlign w:val="center"/>
          </w:tcPr>
          <w:p w:rsidR="00B6720E" w:rsidRPr="003955A1" w:rsidDel="00622A18" w:rsidRDefault="00B6720E" w:rsidP="00291E9A">
            <w:pPr>
              <w:keepNext/>
              <w:keepLines/>
              <w:snapToGrid w:val="0"/>
              <w:rPr>
                <w:del w:id="187" w:author="Halle, Sven" w:date="2021-11-09T11:11:00Z"/>
              </w:rPr>
            </w:pPr>
            <w:del w:id="188" w:author="Halle, Sven" w:date="2021-11-09T11:11:00Z">
              <w:r w:rsidRPr="003955A1" w:rsidDel="00622A18">
                <w:delText>% of States having implemented air traffic situational awareness</w:delText>
              </w:r>
            </w:del>
          </w:p>
        </w:tc>
        <w:tc>
          <w:tcPr>
            <w:tcW w:w="1333" w:type="pct"/>
            <w:vAlign w:val="center"/>
          </w:tcPr>
          <w:p w:rsidR="00B6720E" w:rsidRPr="003955A1" w:rsidDel="00622A18" w:rsidRDefault="00B6720E" w:rsidP="009125BD">
            <w:pPr>
              <w:pStyle w:val="ListParagraph"/>
              <w:numPr>
                <w:ilvl w:val="0"/>
                <w:numId w:val="21"/>
              </w:numPr>
              <w:snapToGrid w:val="0"/>
              <w:spacing w:after="0" w:line="240" w:lineRule="auto"/>
              <w:ind w:left="299"/>
              <w:jc w:val="both"/>
              <w:rPr>
                <w:del w:id="189" w:author="Halle, Sven" w:date="2021-11-09T11:11:00Z"/>
              </w:rPr>
            </w:pPr>
            <w:del w:id="190" w:author="Halle, Sven" w:date="2021-11-09T11:11:00Z">
              <w:r w:rsidDel="00622A18">
                <w:delText>Not to be considered for the first reporting cycles due to lack of maturity</w:delText>
              </w:r>
              <w:r w:rsidR="00FE4A25" w:rsidDel="00622A18">
                <w:delText>/applicability</w:delText>
              </w:r>
              <w:r w:rsidDel="00622A18">
                <w:delText>.</w:delText>
              </w:r>
            </w:del>
          </w:p>
        </w:tc>
      </w:tr>
      <w:tr w:rsidR="00B6720E" w:rsidRPr="003955A1" w:rsidDel="00622A18" w:rsidTr="00291E9A">
        <w:trPr>
          <w:cantSplit/>
          <w:trHeight w:val="20"/>
          <w:del w:id="191" w:author="Halle, Sven" w:date="2021-11-09T11:11:00Z"/>
        </w:trPr>
        <w:tc>
          <w:tcPr>
            <w:tcW w:w="546" w:type="pct"/>
            <w:shd w:val="clear" w:color="auto" w:fill="auto"/>
            <w:vAlign w:val="center"/>
          </w:tcPr>
          <w:p w:rsidR="00B6720E" w:rsidRPr="003955A1" w:rsidDel="00622A18" w:rsidRDefault="00B6720E" w:rsidP="00291E9A">
            <w:pPr>
              <w:snapToGrid w:val="0"/>
              <w:jc w:val="center"/>
              <w:rPr>
                <w:del w:id="192" w:author="Halle, Sven" w:date="2021-11-09T11:11:00Z"/>
                <w:color w:val="000000"/>
              </w:rPr>
            </w:pPr>
            <w:del w:id="193" w:author="Halle, Sven" w:date="2021-11-09T11:11:00Z">
              <w:r w:rsidRPr="003955A1" w:rsidDel="00622A18">
                <w:rPr>
                  <w:color w:val="000000"/>
                </w:rPr>
                <w:delText>B0-OPFL</w:delText>
              </w:r>
            </w:del>
          </w:p>
        </w:tc>
        <w:tc>
          <w:tcPr>
            <w:tcW w:w="1237" w:type="pct"/>
            <w:shd w:val="clear" w:color="auto" w:fill="auto"/>
            <w:vAlign w:val="center"/>
          </w:tcPr>
          <w:p w:rsidR="00B6720E" w:rsidRPr="003955A1" w:rsidDel="00622A18" w:rsidRDefault="00B6720E" w:rsidP="00291E9A">
            <w:pPr>
              <w:snapToGrid w:val="0"/>
              <w:rPr>
                <w:del w:id="194" w:author="Halle, Sven" w:date="2021-11-09T11:11:00Z"/>
                <w:color w:val="000000"/>
              </w:rPr>
            </w:pPr>
            <w:del w:id="195" w:author="Halle, Sven" w:date="2021-11-09T11:11:00Z">
              <w:r w:rsidRPr="003955A1" w:rsidDel="00622A18">
                <w:rPr>
                  <w:color w:val="000000"/>
                </w:rPr>
                <w:delText>Improved access to optimum flight levels through climb/descent procedures using ADS-B</w:delText>
              </w:r>
            </w:del>
          </w:p>
        </w:tc>
        <w:tc>
          <w:tcPr>
            <w:tcW w:w="1884" w:type="pct"/>
            <w:shd w:val="clear" w:color="auto" w:fill="auto"/>
            <w:vAlign w:val="center"/>
          </w:tcPr>
          <w:p w:rsidR="00B6720E" w:rsidRPr="003955A1" w:rsidDel="00622A18" w:rsidRDefault="00B6720E" w:rsidP="00291E9A">
            <w:pPr>
              <w:keepNext/>
              <w:keepLines/>
              <w:snapToGrid w:val="0"/>
              <w:rPr>
                <w:del w:id="196" w:author="Halle, Sven" w:date="2021-11-09T11:11:00Z"/>
              </w:rPr>
            </w:pPr>
            <w:del w:id="197" w:author="Halle, Sven" w:date="2021-11-09T11:11:00Z">
              <w:r w:rsidRPr="003955A1" w:rsidDel="00622A18">
                <w:delText xml:space="preserve">% of FIRs having implemented in-trail procedures </w:delText>
              </w:r>
            </w:del>
          </w:p>
        </w:tc>
        <w:tc>
          <w:tcPr>
            <w:tcW w:w="1333" w:type="pct"/>
            <w:vAlign w:val="center"/>
          </w:tcPr>
          <w:p w:rsidR="00B6720E" w:rsidRPr="003955A1" w:rsidDel="00622A18" w:rsidRDefault="00B6720E" w:rsidP="009125BD">
            <w:pPr>
              <w:pStyle w:val="ListParagraph"/>
              <w:keepNext/>
              <w:keepLines/>
              <w:numPr>
                <w:ilvl w:val="0"/>
                <w:numId w:val="22"/>
              </w:numPr>
              <w:snapToGrid w:val="0"/>
              <w:spacing w:after="0" w:line="240" w:lineRule="auto"/>
              <w:ind w:left="299"/>
              <w:jc w:val="both"/>
              <w:rPr>
                <w:del w:id="198" w:author="Halle, Sven" w:date="2021-11-09T11:11:00Z"/>
              </w:rPr>
            </w:pPr>
            <w:del w:id="199" w:author="Halle, Sven" w:date="2021-11-09T11:11:00Z">
              <w:r w:rsidDel="00622A18">
                <w:delText>Not to be considered for the first reporting cycles due to lack of maturity</w:delText>
              </w:r>
              <w:r w:rsidR="00FE4A25" w:rsidDel="00622A18">
                <w:delText>/applicability</w:delText>
              </w:r>
              <w:r w:rsidDel="00622A18">
                <w:delText>.</w:delText>
              </w:r>
            </w:del>
          </w:p>
        </w:tc>
      </w:tr>
      <w:tr w:rsidR="00B6720E" w:rsidRPr="003955A1" w:rsidDel="00622A18" w:rsidTr="00291E9A">
        <w:trPr>
          <w:trHeight w:val="20"/>
          <w:del w:id="200" w:author="Halle, Sven" w:date="2021-11-09T11:11:00Z"/>
        </w:trPr>
        <w:tc>
          <w:tcPr>
            <w:tcW w:w="546" w:type="pct"/>
            <w:shd w:val="clear" w:color="auto" w:fill="auto"/>
            <w:vAlign w:val="center"/>
          </w:tcPr>
          <w:p w:rsidR="00B6720E" w:rsidRPr="003955A1" w:rsidDel="00622A18" w:rsidRDefault="00B6720E" w:rsidP="00291E9A">
            <w:pPr>
              <w:snapToGrid w:val="0"/>
              <w:jc w:val="center"/>
              <w:rPr>
                <w:del w:id="201" w:author="Halle, Sven" w:date="2021-11-09T11:11:00Z"/>
                <w:color w:val="000000"/>
              </w:rPr>
            </w:pPr>
            <w:del w:id="202" w:author="Halle, Sven" w:date="2021-11-09T11:11:00Z">
              <w:r w:rsidRPr="003955A1" w:rsidDel="00622A18">
                <w:rPr>
                  <w:color w:val="000000"/>
                </w:rPr>
                <w:delText>B0-ACAS</w:delText>
              </w:r>
            </w:del>
          </w:p>
        </w:tc>
        <w:tc>
          <w:tcPr>
            <w:tcW w:w="1237" w:type="pct"/>
            <w:shd w:val="clear" w:color="auto" w:fill="auto"/>
            <w:vAlign w:val="center"/>
          </w:tcPr>
          <w:p w:rsidR="00B6720E" w:rsidRPr="003955A1" w:rsidDel="00622A18" w:rsidRDefault="00B6720E" w:rsidP="00291E9A">
            <w:pPr>
              <w:snapToGrid w:val="0"/>
              <w:rPr>
                <w:del w:id="203" w:author="Halle, Sven" w:date="2021-11-09T11:11:00Z"/>
                <w:color w:val="000000"/>
              </w:rPr>
            </w:pPr>
            <w:del w:id="204" w:author="Halle, Sven" w:date="2021-11-09T11:11:00Z">
              <w:r w:rsidRPr="003955A1" w:rsidDel="00622A18">
                <w:rPr>
                  <w:color w:val="000000"/>
                </w:rPr>
                <w:delText>ACAS Improvements</w:delText>
              </w:r>
            </w:del>
          </w:p>
        </w:tc>
        <w:tc>
          <w:tcPr>
            <w:tcW w:w="1884" w:type="pct"/>
            <w:shd w:val="clear" w:color="auto" w:fill="auto"/>
            <w:vAlign w:val="center"/>
          </w:tcPr>
          <w:p w:rsidR="00B6720E" w:rsidRPr="003955A1" w:rsidDel="00622A18" w:rsidRDefault="00B6720E" w:rsidP="00291E9A">
            <w:pPr>
              <w:keepNext/>
              <w:keepLines/>
              <w:snapToGrid w:val="0"/>
              <w:rPr>
                <w:del w:id="205" w:author="Halle, Sven" w:date="2021-11-09T11:11:00Z"/>
              </w:rPr>
            </w:pPr>
            <w:del w:id="206" w:author="Halle, Sven" w:date="2021-11-09T11:11:00Z">
              <w:r w:rsidRPr="003955A1" w:rsidDel="00622A18">
                <w:delText xml:space="preserve">% </w:delText>
              </w:r>
              <w:r w:rsidRPr="00D8391F" w:rsidDel="00622A18">
                <w:delText>of States requiring carriage of ACAS (with TCAS 7.1 evolution)</w:delText>
              </w:r>
            </w:del>
          </w:p>
        </w:tc>
        <w:tc>
          <w:tcPr>
            <w:tcW w:w="1333" w:type="pct"/>
            <w:vAlign w:val="center"/>
          </w:tcPr>
          <w:p w:rsidR="00B6720E" w:rsidRPr="003955A1" w:rsidDel="00622A18" w:rsidRDefault="00B6720E" w:rsidP="00291E9A">
            <w:pPr>
              <w:keepNext/>
              <w:keepLines/>
              <w:snapToGrid w:val="0"/>
              <w:rPr>
                <w:del w:id="207" w:author="Halle, Sven" w:date="2021-11-09T11:11:00Z"/>
              </w:rPr>
            </w:pPr>
          </w:p>
        </w:tc>
      </w:tr>
      <w:tr w:rsidR="00B6720E" w:rsidRPr="003955A1" w:rsidDel="00622A18" w:rsidTr="00291E9A">
        <w:trPr>
          <w:trHeight w:val="20"/>
          <w:del w:id="208" w:author="Halle, Sven" w:date="2021-11-09T11:11:00Z"/>
        </w:trPr>
        <w:tc>
          <w:tcPr>
            <w:tcW w:w="546" w:type="pct"/>
            <w:shd w:val="clear" w:color="auto" w:fill="auto"/>
            <w:vAlign w:val="center"/>
          </w:tcPr>
          <w:p w:rsidR="00B6720E" w:rsidRPr="003955A1" w:rsidDel="00622A18" w:rsidRDefault="00B6720E" w:rsidP="00291E9A">
            <w:pPr>
              <w:snapToGrid w:val="0"/>
              <w:jc w:val="center"/>
              <w:rPr>
                <w:del w:id="209" w:author="Halle, Sven" w:date="2021-11-09T11:11:00Z"/>
                <w:color w:val="000000"/>
              </w:rPr>
            </w:pPr>
            <w:del w:id="210" w:author="Halle, Sven" w:date="2021-11-09T11:11:00Z">
              <w:r w:rsidRPr="003955A1" w:rsidDel="00622A18">
                <w:rPr>
                  <w:color w:val="000000"/>
                </w:rPr>
                <w:delText>B0-SNET</w:delText>
              </w:r>
            </w:del>
          </w:p>
        </w:tc>
        <w:tc>
          <w:tcPr>
            <w:tcW w:w="1237" w:type="pct"/>
            <w:shd w:val="clear" w:color="auto" w:fill="auto"/>
            <w:vAlign w:val="center"/>
          </w:tcPr>
          <w:p w:rsidR="00B6720E" w:rsidRPr="003955A1" w:rsidDel="00622A18" w:rsidRDefault="00B6720E" w:rsidP="00291E9A">
            <w:pPr>
              <w:snapToGrid w:val="0"/>
              <w:rPr>
                <w:del w:id="211" w:author="Halle, Sven" w:date="2021-11-09T11:11:00Z"/>
                <w:color w:val="000000"/>
              </w:rPr>
            </w:pPr>
            <w:del w:id="212" w:author="Halle, Sven" w:date="2021-11-09T11:11:00Z">
              <w:r w:rsidRPr="003955A1" w:rsidDel="00622A18">
                <w:rPr>
                  <w:color w:val="000000"/>
                </w:rPr>
                <w:delText>Increased Effectiveness of Ground-Based Safety Nets</w:delText>
              </w:r>
            </w:del>
          </w:p>
        </w:tc>
        <w:tc>
          <w:tcPr>
            <w:tcW w:w="1884" w:type="pct"/>
            <w:shd w:val="clear" w:color="auto" w:fill="auto"/>
            <w:vAlign w:val="center"/>
          </w:tcPr>
          <w:p w:rsidR="00B6720E" w:rsidRPr="003955A1" w:rsidDel="00622A18" w:rsidRDefault="00B6720E" w:rsidP="00291E9A">
            <w:pPr>
              <w:keepNext/>
              <w:keepLines/>
              <w:snapToGrid w:val="0"/>
              <w:rPr>
                <w:del w:id="213" w:author="Halle, Sven" w:date="2021-11-09T11:11:00Z"/>
              </w:rPr>
            </w:pPr>
            <w:del w:id="214" w:author="Halle, Sven" w:date="2021-11-09T11:11:00Z">
              <w:r w:rsidRPr="003955A1" w:rsidDel="00622A18">
                <w:delText xml:space="preserve">% of States having implemented ground-based safety-nets (STCA, APW, MSAW, etc.) </w:delText>
              </w:r>
            </w:del>
          </w:p>
        </w:tc>
        <w:tc>
          <w:tcPr>
            <w:tcW w:w="1333" w:type="pct"/>
            <w:vAlign w:val="center"/>
          </w:tcPr>
          <w:p w:rsidR="00B6720E" w:rsidRPr="003955A1" w:rsidDel="00622A18" w:rsidRDefault="00B6720E" w:rsidP="00291E9A">
            <w:pPr>
              <w:keepNext/>
              <w:keepLines/>
              <w:snapToGrid w:val="0"/>
              <w:rPr>
                <w:del w:id="215" w:author="Halle, Sven" w:date="2021-11-09T11:11:00Z"/>
              </w:rPr>
            </w:pPr>
          </w:p>
        </w:tc>
      </w:tr>
      <w:tr w:rsidR="00B6720E" w:rsidRPr="003955A1" w:rsidDel="00622A18" w:rsidTr="00291E9A">
        <w:trPr>
          <w:cantSplit/>
          <w:trHeight w:val="20"/>
          <w:del w:id="216" w:author="Halle, Sven" w:date="2021-11-09T11:11:00Z"/>
        </w:trPr>
        <w:tc>
          <w:tcPr>
            <w:tcW w:w="546" w:type="pct"/>
            <w:shd w:val="clear" w:color="auto" w:fill="auto"/>
            <w:vAlign w:val="center"/>
          </w:tcPr>
          <w:p w:rsidR="00B6720E" w:rsidRPr="003955A1" w:rsidDel="00622A18" w:rsidRDefault="00B6720E" w:rsidP="00291E9A">
            <w:pPr>
              <w:snapToGrid w:val="0"/>
              <w:jc w:val="center"/>
              <w:rPr>
                <w:del w:id="217" w:author="Halle, Sven" w:date="2021-11-09T11:11:00Z"/>
                <w:color w:val="000000"/>
              </w:rPr>
            </w:pPr>
            <w:del w:id="218" w:author="Halle, Sven" w:date="2021-11-09T11:11:00Z">
              <w:r w:rsidRPr="003955A1" w:rsidDel="00622A18">
                <w:rPr>
                  <w:color w:val="000000"/>
                </w:rPr>
                <w:delText>B0-CDO</w:delText>
              </w:r>
            </w:del>
          </w:p>
        </w:tc>
        <w:tc>
          <w:tcPr>
            <w:tcW w:w="1237" w:type="pct"/>
            <w:shd w:val="clear" w:color="auto" w:fill="auto"/>
            <w:vAlign w:val="center"/>
          </w:tcPr>
          <w:p w:rsidR="00B6720E" w:rsidRPr="003955A1" w:rsidDel="00622A18" w:rsidRDefault="00B6720E" w:rsidP="00291E9A">
            <w:pPr>
              <w:snapToGrid w:val="0"/>
              <w:rPr>
                <w:del w:id="219" w:author="Halle, Sven" w:date="2021-11-09T11:11:00Z"/>
                <w:color w:val="000000"/>
              </w:rPr>
            </w:pPr>
            <w:del w:id="220" w:author="Halle, Sven" w:date="2021-11-09T11:11:00Z">
              <w:r w:rsidRPr="003955A1" w:rsidDel="00622A18">
                <w:rPr>
                  <w:color w:val="000000"/>
                </w:rPr>
                <w:delText>Improved Flexibility and Efficiency in Descent Profiles (CDO)</w:delText>
              </w:r>
            </w:del>
          </w:p>
        </w:tc>
        <w:tc>
          <w:tcPr>
            <w:tcW w:w="1884" w:type="pct"/>
            <w:shd w:val="clear" w:color="auto" w:fill="auto"/>
            <w:vAlign w:val="center"/>
          </w:tcPr>
          <w:p w:rsidR="00B6720E" w:rsidRPr="003955A1" w:rsidDel="00622A18" w:rsidRDefault="00B6720E" w:rsidP="00291E9A">
            <w:pPr>
              <w:keepNext/>
              <w:keepLines/>
              <w:snapToGrid w:val="0"/>
              <w:rPr>
                <w:del w:id="221" w:author="Halle, Sven" w:date="2021-11-09T11:11:00Z"/>
              </w:rPr>
            </w:pPr>
            <w:del w:id="222" w:author="Halle, Sven" w:date="2021-11-09T11:11:00Z">
              <w:r w:rsidRPr="003955A1" w:rsidDel="00622A18">
                <w:delText xml:space="preserve">- % of international aerodromes / TMAs with  PBN STAR implemented </w:delText>
              </w:r>
            </w:del>
          </w:p>
          <w:p w:rsidR="00B6720E" w:rsidRPr="003955A1" w:rsidDel="00622A18" w:rsidRDefault="00B6720E" w:rsidP="00291E9A">
            <w:pPr>
              <w:keepNext/>
              <w:keepLines/>
              <w:snapToGrid w:val="0"/>
              <w:rPr>
                <w:del w:id="223" w:author="Halle, Sven" w:date="2021-11-09T11:11:00Z"/>
              </w:rPr>
            </w:pPr>
            <w:del w:id="224" w:author="Halle, Sven" w:date="2021-11-09T11:11:00Z">
              <w:r w:rsidRPr="003955A1" w:rsidDel="00622A18">
                <w:delText>- % of international aerodromes</w:delText>
              </w:r>
              <w:r w:rsidDel="00622A18">
                <w:delText>/TMA</w:delText>
              </w:r>
              <w:r w:rsidRPr="003955A1" w:rsidDel="00622A18">
                <w:delText xml:space="preserve"> where CDO is implemented</w:delText>
              </w:r>
            </w:del>
          </w:p>
        </w:tc>
        <w:tc>
          <w:tcPr>
            <w:tcW w:w="1333" w:type="pct"/>
            <w:vAlign w:val="center"/>
          </w:tcPr>
          <w:p w:rsidR="00B6720E" w:rsidRPr="003955A1" w:rsidDel="00622A18" w:rsidRDefault="00B6720E" w:rsidP="00291E9A">
            <w:pPr>
              <w:snapToGrid w:val="0"/>
              <w:rPr>
                <w:del w:id="225" w:author="Halle, Sven" w:date="2021-11-09T11:11:00Z"/>
              </w:rPr>
            </w:pPr>
          </w:p>
        </w:tc>
      </w:tr>
      <w:tr w:rsidR="00B6720E" w:rsidRPr="003955A1" w:rsidDel="00622A18" w:rsidTr="00291E9A">
        <w:trPr>
          <w:trHeight w:val="20"/>
          <w:del w:id="226" w:author="Halle, Sven" w:date="2021-11-09T11:11:00Z"/>
        </w:trPr>
        <w:tc>
          <w:tcPr>
            <w:tcW w:w="546" w:type="pct"/>
            <w:shd w:val="clear" w:color="auto" w:fill="auto"/>
            <w:vAlign w:val="center"/>
          </w:tcPr>
          <w:p w:rsidR="00B6720E" w:rsidRPr="003955A1" w:rsidDel="00622A18" w:rsidRDefault="00B6720E" w:rsidP="00291E9A">
            <w:pPr>
              <w:snapToGrid w:val="0"/>
              <w:jc w:val="center"/>
              <w:rPr>
                <w:del w:id="227" w:author="Halle, Sven" w:date="2021-11-09T11:11:00Z"/>
                <w:color w:val="000000"/>
              </w:rPr>
            </w:pPr>
            <w:del w:id="228" w:author="Halle, Sven" w:date="2021-11-09T11:11:00Z">
              <w:r w:rsidRPr="003955A1" w:rsidDel="00622A18">
                <w:rPr>
                  <w:color w:val="000000"/>
                </w:rPr>
                <w:delText>B0-TBO</w:delText>
              </w:r>
            </w:del>
          </w:p>
        </w:tc>
        <w:tc>
          <w:tcPr>
            <w:tcW w:w="1237" w:type="pct"/>
            <w:shd w:val="clear" w:color="auto" w:fill="auto"/>
            <w:vAlign w:val="center"/>
          </w:tcPr>
          <w:p w:rsidR="00B6720E" w:rsidRPr="003955A1" w:rsidDel="00622A18" w:rsidRDefault="00B6720E" w:rsidP="00291E9A">
            <w:pPr>
              <w:snapToGrid w:val="0"/>
              <w:rPr>
                <w:del w:id="229" w:author="Halle, Sven" w:date="2021-11-09T11:11:00Z"/>
                <w:color w:val="000000"/>
              </w:rPr>
            </w:pPr>
            <w:del w:id="230" w:author="Halle, Sven" w:date="2021-11-09T11:11:00Z">
              <w:r w:rsidRPr="003955A1" w:rsidDel="00622A18">
                <w:rPr>
                  <w:color w:val="000000"/>
                </w:rPr>
                <w:delText>Improved Safety and Efficiency through the initial application of Data Link En-Route</w:delText>
              </w:r>
            </w:del>
          </w:p>
        </w:tc>
        <w:tc>
          <w:tcPr>
            <w:tcW w:w="1884" w:type="pct"/>
            <w:shd w:val="clear" w:color="auto" w:fill="auto"/>
            <w:vAlign w:val="center"/>
          </w:tcPr>
          <w:p w:rsidR="00B6720E" w:rsidRPr="003955A1" w:rsidDel="00622A18" w:rsidRDefault="00B6720E" w:rsidP="00291E9A">
            <w:pPr>
              <w:keepNext/>
              <w:keepLines/>
              <w:snapToGrid w:val="0"/>
              <w:rPr>
                <w:del w:id="231" w:author="Halle, Sven" w:date="2021-11-09T11:11:00Z"/>
              </w:rPr>
            </w:pPr>
            <w:del w:id="232" w:author="Halle, Sven" w:date="2021-11-09T11:11:00Z">
              <w:r w:rsidRPr="003955A1" w:rsidDel="00622A18">
                <w:delText xml:space="preserve">% of FIRs </w:delText>
              </w:r>
              <w:r w:rsidDel="00622A18">
                <w:delText xml:space="preserve">utilising </w:delText>
              </w:r>
              <w:r w:rsidRPr="003955A1" w:rsidDel="00622A18">
                <w:delText>data link en-route</w:delText>
              </w:r>
              <w:r w:rsidDel="00622A18">
                <w:delText xml:space="preserve"> in applicable airspace</w:delText>
              </w:r>
            </w:del>
          </w:p>
        </w:tc>
        <w:tc>
          <w:tcPr>
            <w:tcW w:w="1333" w:type="pct"/>
            <w:vAlign w:val="center"/>
          </w:tcPr>
          <w:p w:rsidR="00B6720E" w:rsidRPr="003955A1" w:rsidDel="00622A18" w:rsidRDefault="00B6720E" w:rsidP="00291E9A">
            <w:pPr>
              <w:keepNext/>
              <w:keepLines/>
              <w:snapToGrid w:val="0"/>
              <w:rPr>
                <w:del w:id="233" w:author="Halle, Sven" w:date="2021-11-09T11:11:00Z"/>
              </w:rPr>
            </w:pPr>
          </w:p>
        </w:tc>
      </w:tr>
      <w:tr w:rsidR="00B6720E" w:rsidRPr="003955A1" w:rsidDel="00622A18" w:rsidTr="00291E9A">
        <w:trPr>
          <w:cantSplit/>
          <w:trHeight w:val="20"/>
          <w:del w:id="234" w:author="Halle, Sven" w:date="2021-11-09T11:11:00Z"/>
        </w:trPr>
        <w:tc>
          <w:tcPr>
            <w:tcW w:w="546" w:type="pct"/>
            <w:shd w:val="clear" w:color="auto" w:fill="auto"/>
            <w:vAlign w:val="center"/>
          </w:tcPr>
          <w:p w:rsidR="00B6720E" w:rsidRPr="003955A1" w:rsidDel="00622A18" w:rsidRDefault="00B6720E" w:rsidP="00291E9A">
            <w:pPr>
              <w:snapToGrid w:val="0"/>
              <w:jc w:val="center"/>
              <w:rPr>
                <w:del w:id="235" w:author="Halle, Sven" w:date="2021-11-09T11:11:00Z"/>
                <w:color w:val="000000"/>
              </w:rPr>
            </w:pPr>
            <w:del w:id="236" w:author="Halle, Sven" w:date="2021-11-09T11:11:00Z">
              <w:r w:rsidRPr="003955A1" w:rsidDel="00622A18">
                <w:rPr>
                  <w:color w:val="000000"/>
                </w:rPr>
                <w:delText>B0-CCO</w:delText>
              </w:r>
            </w:del>
          </w:p>
        </w:tc>
        <w:tc>
          <w:tcPr>
            <w:tcW w:w="1237" w:type="pct"/>
            <w:shd w:val="clear" w:color="auto" w:fill="auto"/>
            <w:vAlign w:val="center"/>
          </w:tcPr>
          <w:p w:rsidR="00B6720E" w:rsidRPr="003955A1" w:rsidDel="00622A18" w:rsidRDefault="00B6720E" w:rsidP="00291E9A">
            <w:pPr>
              <w:snapToGrid w:val="0"/>
              <w:rPr>
                <w:del w:id="237" w:author="Halle, Sven" w:date="2021-11-09T11:11:00Z"/>
                <w:color w:val="000000"/>
              </w:rPr>
            </w:pPr>
            <w:del w:id="238" w:author="Halle, Sven" w:date="2021-11-09T11:11:00Z">
              <w:r w:rsidRPr="003955A1" w:rsidDel="00622A18">
                <w:rPr>
                  <w:color w:val="000000"/>
                </w:rPr>
                <w:delText>Improved Flexibility and Efficiency Departure Profiles - Continuous Climb Operations (CCO)</w:delText>
              </w:r>
            </w:del>
          </w:p>
        </w:tc>
        <w:tc>
          <w:tcPr>
            <w:tcW w:w="1884" w:type="pct"/>
            <w:shd w:val="clear" w:color="auto" w:fill="auto"/>
            <w:vAlign w:val="center"/>
          </w:tcPr>
          <w:p w:rsidR="00B6720E" w:rsidRPr="003955A1" w:rsidDel="00622A18" w:rsidRDefault="00B6720E" w:rsidP="00291E9A">
            <w:pPr>
              <w:keepNext/>
              <w:keepLines/>
              <w:snapToGrid w:val="0"/>
              <w:rPr>
                <w:del w:id="239" w:author="Halle, Sven" w:date="2021-11-09T11:11:00Z"/>
              </w:rPr>
            </w:pPr>
            <w:del w:id="240" w:author="Halle, Sven" w:date="2021-11-09T11:11:00Z">
              <w:r w:rsidRPr="003955A1" w:rsidDel="00622A18">
                <w:delText xml:space="preserve">- % of international aerodromes / TMAs with  PBN SID implemented </w:delText>
              </w:r>
            </w:del>
          </w:p>
          <w:p w:rsidR="00B6720E" w:rsidRPr="003955A1" w:rsidDel="00622A18" w:rsidRDefault="00B6720E" w:rsidP="00291E9A">
            <w:pPr>
              <w:keepNext/>
              <w:keepLines/>
              <w:snapToGrid w:val="0"/>
              <w:rPr>
                <w:del w:id="241" w:author="Halle, Sven" w:date="2021-11-09T11:11:00Z"/>
              </w:rPr>
            </w:pPr>
            <w:del w:id="242" w:author="Halle, Sven" w:date="2021-11-09T11:11:00Z">
              <w:r w:rsidRPr="003955A1" w:rsidDel="00622A18">
                <w:delText>- % of international aerodromes</w:delText>
              </w:r>
              <w:r w:rsidDel="00622A18">
                <w:delText>/TMA</w:delText>
              </w:r>
              <w:r w:rsidRPr="003955A1" w:rsidDel="00622A18">
                <w:delText xml:space="preserve"> where CCO is implemented</w:delText>
              </w:r>
            </w:del>
          </w:p>
        </w:tc>
        <w:tc>
          <w:tcPr>
            <w:tcW w:w="1333" w:type="pct"/>
            <w:vAlign w:val="center"/>
          </w:tcPr>
          <w:p w:rsidR="00B6720E" w:rsidRPr="005C0F5D" w:rsidDel="00622A18" w:rsidRDefault="00E80BB7" w:rsidP="00E80BB7">
            <w:pPr>
              <w:keepNext/>
              <w:keepLines/>
              <w:snapToGrid w:val="0"/>
              <w:rPr>
                <w:del w:id="243" w:author="Halle, Sven" w:date="2021-11-09T11:11:00Z"/>
              </w:rPr>
            </w:pPr>
            <w:del w:id="244" w:author="Halle, Sven" w:date="2021-11-09T11:11:00Z">
              <w:r w:rsidRPr="005C0F5D" w:rsidDel="00622A18">
                <w:delText>The implementation of CCOs and CDOs are top priorities from the GANP and should be addressed jointly</w:delText>
              </w:r>
            </w:del>
          </w:p>
        </w:tc>
      </w:tr>
    </w:tbl>
    <w:p w:rsidR="00B6720E" w:rsidDel="00622A18" w:rsidRDefault="00B6720E" w:rsidP="00B6720E">
      <w:pPr>
        <w:rPr>
          <w:del w:id="245" w:author="Halle, Sven" w:date="2021-11-09T11:11:00Z"/>
        </w:rPr>
      </w:pPr>
    </w:p>
    <w:p w:rsidR="00B6720E" w:rsidRDefault="00B6720E" w:rsidP="00B6720E">
      <w:pPr>
        <w:jc w:val="center"/>
      </w:pPr>
      <w:r>
        <w:t>_____________________</w:t>
      </w:r>
    </w:p>
    <w:p w:rsidR="004253F5" w:rsidRDefault="004253F5">
      <w:pPr>
        <w:autoSpaceDE/>
        <w:autoSpaceDN/>
        <w:adjustRightInd/>
        <w:jc w:val="left"/>
        <w:rPr>
          <w:rFonts w:eastAsia="NewsGothicBT-Roman"/>
          <w:lang w:val="en-US"/>
        </w:rPr>
      </w:pPr>
      <w:r>
        <w:rPr>
          <w:rFonts w:eastAsia="NewsGothicBT-Roman"/>
          <w:lang w:val="en-US"/>
        </w:rPr>
        <w:br w:type="page"/>
      </w:r>
    </w:p>
    <w:p w:rsidR="0037321E" w:rsidRPr="000F2BF1" w:rsidRDefault="0037321E" w:rsidP="0037321E">
      <w:pPr>
        <w:ind w:left="2880"/>
        <w:rPr>
          <w:rFonts w:eastAsia="SimSun"/>
          <w:bCs/>
          <w:lang w:val="en-CA"/>
        </w:rPr>
        <w:sectPr w:rsidR="0037321E" w:rsidRPr="000F2BF1" w:rsidSect="00654B41">
          <w:headerReference w:type="even" r:id="rId8"/>
          <w:headerReference w:type="default" r:id="rId9"/>
          <w:pgSz w:w="11907" w:h="16840" w:code="9"/>
          <w:pgMar w:top="1440" w:right="992" w:bottom="1440" w:left="1134" w:header="708" w:footer="708" w:gutter="0"/>
          <w:pgNumType w:start="1"/>
          <w:cols w:space="708"/>
          <w:docGrid w:linePitch="360"/>
        </w:sectPr>
      </w:pPr>
    </w:p>
    <w:p w:rsidR="00BA4705" w:rsidRPr="005C0F5D" w:rsidRDefault="000E0484" w:rsidP="00BA4705">
      <w:pPr>
        <w:spacing w:after="120"/>
        <w:jc w:val="center"/>
        <w:rPr>
          <w:rFonts w:eastAsia="SimSun"/>
          <w:b/>
          <w:bCs/>
          <w:sz w:val="24"/>
          <w:lang w:val="en-US"/>
        </w:rPr>
      </w:pPr>
      <w:r w:rsidRPr="005C0F5D">
        <w:rPr>
          <w:rFonts w:eastAsia="SimSun"/>
          <w:b/>
          <w:bCs/>
          <w:sz w:val="24"/>
          <w:lang w:val="en-US"/>
        </w:rPr>
        <w:lastRenderedPageBreak/>
        <w:t xml:space="preserve">EUR </w:t>
      </w:r>
      <w:r w:rsidR="00BA4705" w:rsidRPr="005C0F5D">
        <w:rPr>
          <w:rFonts w:eastAsia="SimSun"/>
          <w:b/>
          <w:bCs/>
          <w:sz w:val="24"/>
          <w:lang w:val="en-US"/>
        </w:rPr>
        <w:t>ANP, VOLUME III</w:t>
      </w:r>
    </w:p>
    <w:p w:rsidR="00BA4705" w:rsidRPr="005C0F5D" w:rsidRDefault="00BA4705" w:rsidP="00BA4705">
      <w:pPr>
        <w:pStyle w:val="Heading2"/>
      </w:pPr>
      <w:bookmarkStart w:id="246" w:name="_Toc425848866"/>
      <w:bookmarkStart w:id="247" w:name="_Toc430798781"/>
      <w:r w:rsidRPr="005C0F5D">
        <w:rPr>
          <w:rFonts w:eastAsia="Calibri"/>
          <w:lang w:val="en-US"/>
        </w:rPr>
        <w:t xml:space="preserve">PART II – </w:t>
      </w:r>
      <w:r w:rsidRPr="005C0F5D">
        <w:t>AIR NAVIGATION SYSTEM/ASBU IMPLEMENTATION</w:t>
      </w:r>
      <w:bookmarkEnd w:id="246"/>
      <w:bookmarkEnd w:id="247"/>
    </w:p>
    <w:p w:rsidR="00BA4705" w:rsidRPr="005C0F5D" w:rsidRDefault="00BA4705" w:rsidP="00BA4705">
      <w:pPr>
        <w:pStyle w:val="Chapter"/>
        <w:jc w:val="left"/>
        <w:rPr>
          <w:rFonts w:ascii="Times New Roman" w:hAnsi="Times New Roman"/>
          <w:b w:val="0"/>
          <w:sz w:val="22"/>
          <w:szCs w:val="22"/>
        </w:rPr>
      </w:pPr>
    </w:p>
    <w:p w:rsidR="00BA4705" w:rsidRPr="005C0F5D" w:rsidRDefault="00BA4705" w:rsidP="00BA4705">
      <w:pPr>
        <w:pStyle w:val="Chapter"/>
        <w:spacing w:after="240"/>
        <w:jc w:val="both"/>
        <w:rPr>
          <w:rFonts w:ascii="Times New Roman" w:hAnsi="Times New Roman"/>
          <w:sz w:val="22"/>
          <w:szCs w:val="22"/>
        </w:rPr>
      </w:pPr>
      <w:r w:rsidRPr="005C0F5D">
        <w:rPr>
          <w:rFonts w:ascii="Times New Roman" w:hAnsi="Times New Roman"/>
          <w:sz w:val="22"/>
          <w:szCs w:val="22"/>
        </w:rPr>
        <w:t>1.</w:t>
      </w:r>
      <w:r w:rsidRPr="005C0F5D">
        <w:rPr>
          <w:rFonts w:ascii="Times New Roman" w:hAnsi="Times New Roman"/>
          <w:sz w:val="22"/>
          <w:szCs w:val="22"/>
        </w:rPr>
        <w:tab/>
        <w:t>INTRODUCTION</w:t>
      </w:r>
    </w:p>
    <w:p w:rsidR="00BA4705" w:rsidRPr="005C0F5D" w:rsidRDefault="00BA4705" w:rsidP="008A0228">
      <w:pPr>
        <w:pStyle w:val="Chapter"/>
        <w:numPr>
          <w:ilvl w:val="1"/>
          <w:numId w:val="30"/>
        </w:numPr>
        <w:tabs>
          <w:tab w:val="left" w:pos="1418"/>
        </w:tabs>
        <w:spacing w:after="240" w:line="240" w:lineRule="auto"/>
        <w:ind w:left="0" w:firstLine="0"/>
        <w:jc w:val="both"/>
        <w:rPr>
          <w:rFonts w:ascii="Times New Roman" w:eastAsia="Calibri" w:hAnsi="Times New Roman"/>
          <w:b w:val="0"/>
          <w:bCs/>
          <w:sz w:val="22"/>
          <w:szCs w:val="22"/>
        </w:rPr>
      </w:pPr>
      <w:r w:rsidRPr="005C0F5D">
        <w:rPr>
          <w:rFonts w:ascii="Times New Roman" w:eastAsia="Calibri" w:hAnsi="Times New Roman"/>
          <w:b w:val="0"/>
          <w:bCs/>
          <w:sz w:val="22"/>
          <w:szCs w:val="22"/>
        </w:rPr>
        <w:t>The GANP and the ASBU concept and documents were developed to provide the framework and strategic direction for a global and harmonized aviation system. They provide strategic direction and define measurable operational improvements and include key civil aviation policy principles to assist ICAO Regions and States with the preparation and implementation of their air navigation plans.</w:t>
      </w:r>
    </w:p>
    <w:p w:rsidR="00BA4705" w:rsidRPr="005C0F5D" w:rsidRDefault="00BA4705" w:rsidP="00BA4705">
      <w:pPr>
        <w:pStyle w:val="Chapter"/>
        <w:tabs>
          <w:tab w:val="left" w:pos="1418"/>
        </w:tabs>
        <w:spacing w:after="240" w:line="240" w:lineRule="auto"/>
        <w:jc w:val="both"/>
        <w:rPr>
          <w:rFonts w:ascii="Times New Roman" w:eastAsia="Calibri" w:hAnsi="Times New Roman"/>
          <w:b w:val="0"/>
          <w:bCs/>
          <w:sz w:val="22"/>
          <w:szCs w:val="22"/>
        </w:rPr>
      </w:pPr>
      <w:r w:rsidRPr="005C0F5D">
        <w:rPr>
          <w:rFonts w:ascii="Times New Roman" w:eastAsia="Calibri" w:hAnsi="Times New Roman"/>
          <w:b w:val="0"/>
          <w:bCs/>
          <w:sz w:val="22"/>
          <w:szCs w:val="22"/>
        </w:rPr>
        <w:t>1.2</w:t>
      </w:r>
      <w:r w:rsidRPr="005C0F5D">
        <w:rPr>
          <w:rFonts w:ascii="Times New Roman" w:eastAsia="Calibri" w:hAnsi="Times New Roman"/>
          <w:b w:val="0"/>
          <w:bCs/>
          <w:sz w:val="22"/>
          <w:szCs w:val="22"/>
        </w:rPr>
        <w:tab/>
        <w:t>The planning and implementation of required elements of selected ASBU Modules</w:t>
      </w:r>
      <w:r w:rsidRPr="005C0F5D">
        <w:rPr>
          <w:rFonts w:ascii="Times New Roman" w:hAnsi="Times New Roman"/>
          <w:b w:val="0"/>
          <w:bCs/>
          <w:sz w:val="22"/>
          <w:szCs w:val="22"/>
        </w:rPr>
        <w:t xml:space="preserve"> in the ICAO </w:t>
      </w:r>
      <w:r w:rsidR="00AB787A" w:rsidRPr="005C0F5D">
        <w:rPr>
          <w:rFonts w:ascii="Times New Roman" w:hAnsi="Times New Roman"/>
          <w:b w:val="0"/>
          <w:bCs/>
          <w:sz w:val="22"/>
          <w:szCs w:val="22"/>
        </w:rPr>
        <w:t>EUR</w:t>
      </w:r>
      <w:r w:rsidRPr="005C0F5D">
        <w:rPr>
          <w:rFonts w:ascii="Times New Roman" w:hAnsi="Times New Roman"/>
          <w:b w:val="0"/>
          <w:bCs/>
          <w:sz w:val="22"/>
          <w:szCs w:val="22"/>
        </w:rPr>
        <w:t xml:space="preserve"> Region should be undertaken within the framework of the </w:t>
      </w:r>
      <w:r w:rsidR="00FE4A25">
        <w:rPr>
          <w:rFonts w:ascii="Times New Roman" w:hAnsi="Times New Roman"/>
          <w:b w:val="0"/>
          <w:bCs/>
          <w:sz w:val="22"/>
          <w:szCs w:val="22"/>
        </w:rPr>
        <w:t>EASPG</w:t>
      </w:r>
      <w:r w:rsidRPr="005C0F5D">
        <w:rPr>
          <w:rFonts w:ascii="Times New Roman" w:hAnsi="Times New Roman"/>
          <w:b w:val="0"/>
          <w:bCs/>
          <w:sz w:val="22"/>
          <w:szCs w:val="22"/>
        </w:rPr>
        <w:t xml:space="preserve"> with the participation and support of all stakeholders, including </w:t>
      </w:r>
      <w:r w:rsidRPr="005C0F5D">
        <w:rPr>
          <w:rFonts w:ascii="Times New Roman" w:eastAsia="Calibri" w:hAnsi="Times New Roman"/>
          <w:b w:val="0"/>
          <w:bCs/>
          <w:sz w:val="22"/>
          <w:szCs w:val="22"/>
        </w:rPr>
        <w:t>regulatory personnel so as to ensure global interoperability and harmonization of the aviation system.</w:t>
      </w:r>
    </w:p>
    <w:p w:rsidR="002A14CB" w:rsidRPr="005C0F5D" w:rsidRDefault="002A14CB" w:rsidP="00BA4705">
      <w:pPr>
        <w:pStyle w:val="Chapter"/>
        <w:tabs>
          <w:tab w:val="left" w:pos="1418"/>
        </w:tabs>
        <w:spacing w:after="240" w:line="240" w:lineRule="auto"/>
        <w:jc w:val="both"/>
        <w:rPr>
          <w:rFonts w:ascii="Times New Roman" w:eastAsia="Calibri" w:hAnsi="Times New Roman"/>
          <w:b w:val="0"/>
          <w:bCs/>
          <w:sz w:val="22"/>
          <w:szCs w:val="22"/>
        </w:rPr>
      </w:pPr>
      <w:r w:rsidRPr="005C0F5D">
        <w:rPr>
          <w:rFonts w:ascii="Times New Roman" w:eastAsia="Calibri" w:hAnsi="Times New Roman"/>
          <w:b w:val="0"/>
          <w:bCs/>
          <w:sz w:val="22"/>
          <w:szCs w:val="22"/>
        </w:rPr>
        <w:t>1.3</w:t>
      </w:r>
      <w:r w:rsidRPr="005C0F5D">
        <w:rPr>
          <w:rFonts w:ascii="Times New Roman" w:eastAsia="Calibri" w:hAnsi="Times New Roman"/>
          <w:b w:val="0"/>
          <w:bCs/>
          <w:sz w:val="22"/>
          <w:szCs w:val="22"/>
        </w:rPr>
        <w:tab/>
        <w:t xml:space="preserve">The ASBU implementation monitoring report will be presented to the </w:t>
      </w:r>
      <w:r w:rsidR="00FE4A25">
        <w:rPr>
          <w:rFonts w:ascii="Times New Roman" w:eastAsia="Calibri" w:hAnsi="Times New Roman"/>
          <w:b w:val="0"/>
          <w:bCs/>
          <w:sz w:val="22"/>
          <w:szCs w:val="22"/>
        </w:rPr>
        <w:t>EASPG</w:t>
      </w:r>
      <w:r w:rsidRPr="005C0F5D">
        <w:rPr>
          <w:rFonts w:ascii="Times New Roman" w:eastAsia="Calibri" w:hAnsi="Times New Roman"/>
          <w:b w:val="0"/>
          <w:bCs/>
          <w:sz w:val="22"/>
          <w:szCs w:val="22"/>
        </w:rPr>
        <w:t xml:space="preserve"> on an annual basis and can be, after </w:t>
      </w:r>
      <w:r w:rsidR="00FE4A25">
        <w:rPr>
          <w:rFonts w:ascii="Times New Roman" w:eastAsia="Calibri" w:hAnsi="Times New Roman"/>
          <w:b w:val="0"/>
          <w:bCs/>
          <w:sz w:val="22"/>
          <w:szCs w:val="22"/>
        </w:rPr>
        <w:t>PIRG</w:t>
      </w:r>
      <w:r w:rsidRPr="005C0F5D">
        <w:rPr>
          <w:rFonts w:ascii="Times New Roman" w:eastAsia="Calibri" w:hAnsi="Times New Roman"/>
          <w:b w:val="0"/>
          <w:bCs/>
          <w:sz w:val="22"/>
          <w:szCs w:val="22"/>
        </w:rPr>
        <w:t xml:space="preserve"> endorsement, issued as a companion document to Volume III.  </w:t>
      </w:r>
    </w:p>
    <w:p w:rsidR="002A14CB" w:rsidRPr="005C0F5D" w:rsidRDefault="002A14CB" w:rsidP="002A14CB">
      <w:pPr>
        <w:tabs>
          <w:tab w:val="left" w:pos="1418"/>
        </w:tabs>
        <w:spacing w:after="120"/>
        <w:rPr>
          <w:rFonts w:eastAsia="NewsGothicBT-Roman"/>
          <w:szCs w:val="22"/>
          <w:lang w:val="en-US"/>
        </w:rPr>
      </w:pPr>
      <w:r w:rsidRPr="005C0F5D">
        <w:rPr>
          <w:rFonts w:eastAsia="SimSun"/>
          <w:bCs/>
          <w:szCs w:val="22"/>
          <w:lang w:val="en-CA"/>
        </w:rPr>
        <w:t>1.4</w:t>
      </w:r>
      <w:r w:rsidRPr="005C0F5D">
        <w:rPr>
          <w:rFonts w:eastAsia="SimSun"/>
          <w:bCs/>
          <w:szCs w:val="22"/>
          <w:lang w:val="en-CA"/>
        </w:rPr>
        <w:tab/>
      </w:r>
      <w:r w:rsidRPr="005C0F5D">
        <w:rPr>
          <w:rFonts w:eastAsia="SimSun"/>
          <w:b/>
          <w:bCs/>
          <w:szCs w:val="22"/>
          <w:lang w:val="en-CA"/>
        </w:rPr>
        <w:t>Figure GEN III-1</w:t>
      </w:r>
      <w:r w:rsidRPr="005C0F5D">
        <w:rPr>
          <w:rFonts w:eastAsia="SimSun"/>
          <w:bCs/>
          <w:szCs w:val="22"/>
          <w:lang w:val="en-CA"/>
        </w:rPr>
        <w:t xml:space="preserve"> depicts the workflow for analysing and implementing ASBU Module elements. This same method can be applied with respect to Regional Aviation System Improvements or national aviation system improvements. </w:t>
      </w:r>
    </w:p>
    <w:p w:rsidR="002A14CB" w:rsidRPr="005C0F5D" w:rsidRDefault="002A14CB" w:rsidP="002A14CB">
      <w:pPr>
        <w:pStyle w:val="ListParagraph"/>
        <w:tabs>
          <w:tab w:val="left" w:pos="1418"/>
        </w:tabs>
        <w:spacing w:after="40"/>
        <w:ind w:left="0"/>
        <w:jc w:val="both"/>
      </w:pPr>
      <w:r w:rsidRPr="005C0F5D">
        <w:rPr>
          <w:rFonts w:eastAsia="SimSun"/>
          <w:bCs/>
        </w:rPr>
        <w:t>1.5</w:t>
      </w:r>
      <w:r w:rsidRPr="005C0F5D">
        <w:rPr>
          <w:rFonts w:eastAsia="SimSun"/>
          <w:bCs/>
        </w:rPr>
        <w:tab/>
        <w:t>The significance of each step in the workflow as it pertains to regional planning is as follows:</w:t>
      </w:r>
    </w:p>
    <w:p w:rsidR="002A14CB" w:rsidRPr="005C0F5D" w:rsidRDefault="002A14CB" w:rsidP="002A14CB">
      <w:pPr>
        <w:pStyle w:val="ListParagraph"/>
        <w:numPr>
          <w:ilvl w:val="0"/>
          <w:numId w:val="32"/>
        </w:numPr>
        <w:tabs>
          <w:tab w:val="left" w:pos="1418"/>
        </w:tabs>
        <w:spacing w:after="40"/>
        <w:ind w:left="1418"/>
        <w:jc w:val="both"/>
      </w:pPr>
      <w:r w:rsidRPr="005C0F5D">
        <w:rPr>
          <w:rFonts w:eastAsia="SimSun"/>
          <w:b/>
          <w:bCs/>
        </w:rPr>
        <w:t>Analysis Not Started</w:t>
      </w:r>
      <w:r w:rsidRPr="005C0F5D">
        <w:rPr>
          <w:rFonts w:eastAsia="SimSun"/>
          <w:bCs/>
        </w:rPr>
        <w:t xml:space="preserve"> – The requirement to implement this ASBU Module element has not yet been assessed by any State in the Region</w:t>
      </w:r>
    </w:p>
    <w:p w:rsidR="002A14CB" w:rsidRPr="005C0F5D" w:rsidRDefault="002A14CB" w:rsidP="002A14CB">
      <w:pPr>
        <w:pStyle w:val="ListParagraph"/>
        <w:numPr>
          <w:ilvl w:val="0"/>
          <w:numId w:val="32"/>
        </w:numPr>
        <w:tabs>
          <w:tab w:val="left" w:pos="1418"/>
        </w:tabs>
        <w:spacing w:after="40"/>
        <w:ind w:left="1418"/>
        <w:jc w:val="both"/>
      </w:pPr>
      <w:r w:rsidRPr="005C0F5D">
        <w:rPr>
          <w:rFonts w:eastAsia="SimSun"/>
          <w:b/>
          <w:bCs/>
        </w:rPr>
        <w:t>Analysis In Progress</w:t>
      </w:r>
      <w:r w:rsidRPr="005C0F5D">
        <w:rPr>
          <w:rFonts w:eastAsia="SimSun"/>
          <w:bCs/>
        </w:rPr>
        <w:t xml:space="preserve"> – A Need Analysis as to whether or not this ASBU Module element is required is in progress by at least one State in the Region</w:t>
      </w:r>
    </w:p>
    <w:p w:rsidR="002A14CB" w:rsidRPr="005C0F5D" w:rsidRDefault="002A14CB" w:rsidP="002A14CB">
      <w:pPr>
        <w:pStyle w:val="ListParagraph"/>
        <w:numPr>
          <w:ilvl w:val="0"/>
          <w:numId w:val="32"/>
        </w:numPr>
        <w:tabs>
          <w:tab w:val="left" w:pos="1418"/>
        </w:tabs>
        <w:spacing w:after="40"/>
        <w:ind w:left="1418"/>
        <w:jc w:val="both"/>
      </w:pPr>
      <w:r w:rsidRPr="005C0F5D">
        <w:rPr>
          <w:rFonts w:eastAsia="SimSun"/>
          <w:b/>
          <w:bCs/>
        </w:rPr>
        <w:t>N/A</w:t>
      </w:r>
      <w:r w:rsidRPr="005C0F5D">
        <w:rPr>
          <w:rFonts w:eastAsia="SimSun"/>
          <w:bCs/>
        </w:rPr>
        <w:t xml:space="preserve"> – The </w:t>
      </w:r>
      <w:r w:rsidR="00E872F4">
        <w:rPr>
          <w:rFonts w:eastAsia="SimSun"/>
          <w:bCs/>
        </w:rPr>
        <w:t xml:space="preserve">State in the </w:t>
      </w:r>
      <w:r w:rsidRPr="005C0F5D">
        <w:rPr>
          <w:rFonts w:eastAsia="SimSun"/>
          <w:bCs/>
        </w:rPr>
        <w:t>Region has decided not to implement this ASBU Module element</w:t>
      </w:r>
      <w:r w:rsidR="00E872F4">
        <w:rPr>
          <w:rFonts w:eastAsia="SimSun"/>
          <w:bCs/>
        </w:rPr>
        <w:t>, as it is not applicable or as there had been no need identified</w:t>
      </w:r>
    </w:p>
    <w:p w:rsidR="002A14CB" w:rsidRPr="005C0F5D" w:rsidRDefault="002A14CB" w:rsidP="002A14CB">
      <w:pPr>
        <w:pStyle w:val="ListParagraph"/>
        <w:numPr>
          <w:ilvl w:val="0"/>
          <w:numId w:val="32"/>
        </w:numPr>
        <w:tabs>
          <w:tab w:val="left" w:pos="1418"/>
        </w:tabs>
        <w:spacing w:after="40"/>
        <w:ind w:left="1418"/>
        <w:jc w:val="both"/>
      </w:pPr>
      <w:r w:rsidRPr="005C0F5D">
        <w:rPr>
          <w:rFonts w:eastAsia="SimSun"/>
          <w:b/>
          <w:bCs/>
        </w:rPr>
        <w:t xml:space="preserve">Need </w:t>
      </w:r>
      <w:r w:rsidRPr="005C0F5D">
        <w:rPr>
          <w:rFonts w:eastAsia="SimSun"/>
          <w:bCs/>
        </w:rPr>
        <w:t>- One or more States in the Region have determined the ASBU Module element is required, but none have begun planning for the implementation</w:t>
      </w:r>
    </w:p>
    <w:p w:rsidR="002A14CB" w:rsidRPr="005C0F5D" w:rsidRDefault="002A14CB" w:rsidP="002A14CB">
      <w:pPr>
        <w:pStyle w:val="ListParagraph"/>
        <w:numPr>
          <w:ilvl w:val="0"/>
          <w:numId w:val="32"/>
        </w:numPr>
        <w:tabs>
          <w:tab w:val="left" w:pos="1418"/>
        </w:tabs>
        <w:spacing w:after="40"/>
        <w:ind w:left="1418"/>
        <w:jc w:val="both"/>
      </w:pPr>
      <w:r w:rsidRPr="005C0F5D">
        <w:rPr>
          <w:rFonts w:eastAsia="SimSun"/>
          <w:b/>
          <w:bCs/>
        </w:rPr>
        <w:t>Planning</w:t>
      </w:r>
      <w:r w:rsidRPr="005C0F5D">
        <w:rPr>
          <w:rFonts w:eastAsia="SimSun"/>
          <w:bCs/>
        </w:rPr>
        <w:t xml:space="preserve"> – Implementation of this ASBU Module element is planned, but not started</w:t>
      </w:r>
    </w:p>
    <w:p w:rsidR="002A14CB" w:rsidRPr="005C0F5D" w:rsidRDefault="002A14CB" w:rsidP="002A14CB">
      <w:pPr>
        <w:pStyle w:val="ListParagraph"/>
        <w:numPr>
          <w:ilvl w:val="0"/>
          <w:numId w:val="32"/>
        </w:numPr>
        <w:tabs>
          <w:tab w:val="left" w:pos="1418"/>
        </w:tabs>
        <w:spacing w:after="40"/>
        <w:ind w:left="1418"/>
        <w:jc w:val="both"/>
      </w:pPr>
      <w:r w:rsidRPr="005C0F5D">
        <w:rPr>
          <w:rFonts w:eastAsia="SimSun"/>
          <w:b/>
          <w:bCs/>
        </w:rPr>
        <w:t>Developing</w:t>
      </w:r>
      <w:r w:rsidRPr="005C0F5D">
        <w:rPr>
          <w:rFonts w:eastAsia="SimSun"/>
          <w:bCs/>
        </w:rPr>
        <w:t xml:space="preserve"> – Implementation of this ASBU Module element is in the development phase, but not yet operational</w:t>
      </w:r>
    </w:p>
    <w:p w:rsidR="002A14CB" w:rsidRPr="005C0F5D" w:rsidRDefault="002A14CB" w:rsidP="002A14CB">
      <w:pPr>
        <w:pStyle w:val="ListParagraph"/>
        <w:numPr>
          <w:ilvl w:val="0"/>
          <w:numId w:val="32"/>
        </w:numPr>
        <w:tabs>
          <w:tab w:val="left" w:pos="1418"/>
        </w:tabs>
        <w:spacing w:after="40"/>
        <w:ind w:left="1418"/>
        <w:jc w:val="both"/>
      </w:pPr>
      <w:r w:rsidRPr="005C0F5D">
        <w:rPr>
          <w:rFonts w:eastAsia="SimSun"/>
          <w:b/>
          <w:bCs/>
        </w:rPr>
        <w:t>Partially Implemented</w:t>
      </w:r>
      <w:r w:rsidRPr="005C0F5D">
        <w:rPr>
          <w:rFonts w:eastAsia="SimSun"/>
          <w:bCs/>
        </w:rPr>
        <w:t xml:space="preserve"> – Implementation of this ASBU Module element is partially completed and/or operational in at least one area of the Region</w:t>
      </w:r>
    </w:p>
    <w:p w:rsidR="002A14CB" w:rsidRPr="005C0F5D" w:rsidRDefault="002A14CB" w:rsidP="002A14CB">
      <w:pPr>
        <w:pStyle w:val="ListParagraph"/>
        <w:numPr>
          <w:ilvl w:val="0"/>
          <w:numId w:val="32"/>
        </w:numPr>
        <w:tabs>
          <w:tab w:val="left" w:pos="1418"/>
        </w:tabs>
        <w:spacing w:after="40"/>
        <w:ind w:left="1418"/>
        <w:jc w:val="both"/>
      </w:pPr>
      <w:r w:rsidRPr="005C0F5D">
        <w:rPr>
          <w:rFonts w:eastAsia="SimSun"/>
          <w:b/>
          <w:bCs/>
        </w:rPr>
        <w:t>Implemented</w:t>
      </w:r>
      <w:r w:rsidRPr="005C0F5D">
        <w:rPr>
          <w:rFonts w:eastAsia="SimSun"/>
          <w:bCs/>
        </w:rPr>
        <w:t xml:space="preserve"> - Implementation of this ASBU Module element has been completed and/or is fully operational in all areas of the Region where the need was identified</w:t>
      </w:r>
    </w:p>
    <w:p w:rsidR="002A14CB" w:rsidRPr="005C0F5D" w:rsidRDefault="002A14CB" w:rsidP="002A14CB">
      <w:pPr>
        <w:autoSpaceDE/>
        <w:autoSpaceDN/>
        <w:adjustRightInd/>
        <w:jc w:val="left"/>
        <w:rPr>
          <w:rFonts w:eastAsia="SimSun"/>
          <w:szCs w:val="22"/>
          <w:lang w:val="en-CA"/>
        </w:rPr>
      </w:pPr>
    </w:p>
    <w:p w:rsidR="002A14CB" w:rsidRPr="005C0F5D" w:rsidRDefault="002A14CB" w:rsidP="009B1AA0">
      <w:pPr>
        <w:tabs>
          <w:tab w:val="left" w:pos="1134"/>
        </w:tabs>
        <w:rPr>
          <w:rFonts w:eastAsia="SimSun"/>
          <w:b/>
          <w:bCs/>
          <w:szCs w:val="22"/>
          <w:lang w:val="en-CA"/>
        </w:rPr>
      </w:pPr>
      <w:r w:rsidRPr="005C0F5D">
        <w:rPr>
          <w:rFonts w:eastAsia="SimSun"/>
          <w:bCs/>
          <w:szCs w:val="22"/>
          <w:lang w:val="en-CA"/>
        </w:rPr>
        <w:t>1.6</w:t>
      </w:r>
      <w:r w:rsidRPr="005C0F5D">
        <w:rPr>
          <w:rFonts w:eastAsia="SimSun"/>
          <w:bCs/>
          <w:szCs w:val="22"/>
          <w:lang w:val="en-CA"/>
        </w:rPr>
        <w:tab/>
        <w:t>The analysis and implementation status determined in accordance with the above is reflected in the ASBU Implementation Status Tables (Tables ASBU III-EUR-1 and 2).</w:t>
      </w:r>
    </w:p>
    <w:p w:rsidR="002A14CB" w:rsidRPr="005C0F5D" w:rsidRDefault="002A14CB" w:rsidP="002A14CB">
      <w:pPr>
        <w:autoSpaceDE/>
        <w:autoSpaceDN/>
        <w:adjustRightInd/>
        <w:jc w:val="left"/>
        <w:rPr>
          <w:rFonts w:eastAsia="SimSun"/>
          <w:szCs w:val="22"/>
          <w:lang w:val="en-CA"/>
        </w:rPr>
      </w:pPr>
    </w:p>
    <w:p w:rsidR="002A14CB" w:rsidRPr="003C3A76" w:rsidRDefault="002A14CB">
      <w:pPr>
        <w:pStyle w:val="Heading4"/>
        <w:keepNext/>
      </w:pPr>
      <w:r w:rsidRPr="003C3A76">
        <w:lastRenderedPageBreak/>
        <w:t>Figure GEN III-1 – Analysis and Implementation Workflow</w:t>
      </w:r>
    </w:p>
    <w:p w:rsidR="002A14CB" w:rsidRPr="005C0F5D" w:rsidRDefault="002A14CB" w:rsidP="00C467A7">
      <w:pPr>
        <w:keepNext/>
        <w:tabs>
          <w:tab w:val="left" w:pos="1418"/>
        </w:tabs>
        <w:spacing w:after="120"/>
        <w:jc w:val="center"/>
      </w:pPr>
      <w:r w:rsidRPr="005C0F5D">
        <w:rPr>
          <w:noProof/>
          <w:lang w:val="en-US"/>
        </w:rPr>
        <w:drawing>
          <wp:inline distT="0" distB="0" distL="0" distR="0" wp14:anchorId="5E919443" wp14:editId="11F1C5EE">
            <wp:extent cx="2127709" cy="2703747"/>
            <wp:effectExtent l="0" t="0" r="6350" b="190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6936" cy="2702765"/>
                    </a:xfrm>
                    <a:prstGeom prst="rect">
                      <a:avLst/>
                    </a:prstGeom>
                    <a:noFill/>
                    <a:ln>
                      <a:noFill/>
                    </a:ln>
                    <a:extLst/>
                  </pic:spPr>
                </pic:pic>
              </a:graphicData>
            </a:graphic>
          </wp:inline>
        </w:drawing>
      </w:r>
    </w:p>
    <w:p w:rsidR="005C0F5D" w:rsidRPr="005C0F5D" w:rsidRDefault="005C0F5D" w:rsidP="00BA4705">
      <w:pPr>
        <w:pStyle w:val="Chapter"/>
        <w:spacing w:after="240" w:line="240" w:lineRule="auto"/>
        <w:jc w:val="both"/>
        <w:rPr>
          <w:rFonts w:ascii="Times New Roman" w:hAnsi="Times New Roman"/>
          <w:sz w:val="22"/>
          <w:szCs w:val="22"/>
        </w:rPr>
      </w:pPr>
    </w:p>
    <w:p w:rsidR="00BA4705" w:rsidRPr="005C0F5D" w:rsidRDefault="00BA4705" w:rsidP="00BA4705">
      <w:pPr>
        <w:pStyle w:val="Chapter"/>
        <w:spacing w:after="240" w:line="240" w:lineRule="auto"/>
        <w:jc w:val="both"/>
        <w:rPr>
          <w:rFonts w:ascii="Times New Roman" w:hAnsi="Times New Roman"/>
          <w:sz w:val="22"/>
          <w:szCs w:val="22"/>
        </w:rPr>
      </w:pPr>
      <w:r w:rsidRPr="005C0F5D">
        <w:rPr>
          <w:rFonts w:ascii="Times New Roman" w:hAnsi="Times New Roman"/>
          <w:sz w:val="22"/>
          <w:szCs w:val="22"/>
        </w:rPr>
        <w:t>2.</w:t>
      </w:r>
      <w:r w:rsidRPr="005C0F5D">
        <w:rPr>
          <w:rFonts w:ascii="Times New Roman" w:hAnsi="Times New Roman"/>
          <w:sz w:val="22"/>
          <w:szCs w:val="22"/>
        </w:rPr>
        <w:tab/>
        <w:t>MONITORING OF ASBU MODULES IMPLEMENTATION</w:t>
      </w:r>
    </w:p>
    <w:p w:rsidR="00BA4705" w:rsidRPr="005C0F5D" w:rsidRDefault="00BA4705" w:rsidP="00BA4705">
      <w:pPr>
        <w:pStyle w:val="Default"/>
        <w:tabs>
          <w:tab w:val="left" w:pos="1418"/>
        </w:tabs>
        <w:spacing w:after="240"/>
        <w:rPr>
          <w:rFonts w:ascii="Times New Roman" w:hAnsi="Times New Roman"/>
          <w:sz w:val="22"/>
          <w:szCs w:val="22"/>
        </w:rPr>
      </w:pPr>
      <w:r w:rsidRPr="005C0F5D">
        <w:rPr>
          <w:rFonts w:ascii="Times New Roman" w:hAnsi="Times New Roman" w:cs="Times New Roman"/>
          <w:bCs/>
          <w:sz w:val="22"/>
          <w:szCs w:val="22"/>
        </w:rPr>
        <w:t>2.1</w:t>
      </w:r>
      <w:r w:rsidRPr="005C0F5D">
        <w:rPr>
          <w:rFonts w:ascii="Times New Roman" w:hAnsi="Times New Roman" w:cs="Times New Roman"/>
          <w:bCs/>
          <w:sz w:val="22"/>
          <w:szCs w:val="22"/>
        </w:rPr>
        <w:tab/>
        <w:t xml:space="preserve">The monitoring of the regional implementation progress should be done by the </w:t>
      </w:r>
      <w:r w:rsidR="00AB787A" w:rsidRPr="005C0F5D">
        <w:rPr>
          <w:rFonts w:ascii="Times New Roman" w:hAnsi="Times New Roman" w:cs="Times New Roman"/>
          <w:bCs/>
          <w:sz w:val="22"/>
          <w:szCs w:val="22"/>
        </w:rPr>
        <w:t>EAN</w:t>
      </w:r>
      <w:r w:rsidRPr="005C0F5D">
        <w:rPr>
          <w:rFonts w:ascii="Times New Roman" w:hAnsi="Times New Roman" w:cs="Times New Roman"/>
          <w:bCs/>
          <w:sz w:val="22"/>
          <w:szCs w:val="22"/>
        </w:rPr>
        <w:t xml:space="preserve">PG for all planned elements. Due to the level of effort required, development of, and monitoring of, performance metrics/indicators should only be done for highest priority implementations. </w:t>
      </w:r>
    </w:p>
    <w:p w:rsidR="00BA4705" w:rsidRPr="005C0F5D" w:rsidRDefault="00BA4705" w:rsidP="00BA4705">
      <w:pPr>
        <w:pStyle w:val="Default"/>
        <w:tabs>
          <w:tab w:val="left" w:pos="0"/>
          <w:tab w:val="left" w:pos="1418"/>
        </w:tabs>
        <w:spacing w:after="240"/>
        <w:jc w:val="both"/>
        <w:rPr>
          <w:bCs/>
          <w:sz w:val="22"/>
          <w:szCs w:val="22"/>
        </w:rPr>
      </w:pPr>
      <w:r w:rsidRPr="005C0F5D">
        <w:rPr>
          <w:rFonts w:ascii="Times New Roman" w:hAnsi="Times New Roman"/>
          <w:sz w:val="22"/>
          <w:szCs w:val="22"/>
        </w:rPr>
        <w:t>2.2</w:t>
      </w:r>
      <w:r w:rsidRPr="005C0F5D">
        <w:rPr>
          <w:rFonts w:ascii="Times New Roman" w:hAnsi="Times New Roman"/>
          <w:sz w:val="22"/>
          <w:szCs w:val="22"/>
        </w:rPr>
        <w:tab/>
        <w:t xml:space="preserve">The </w:t>
      </w:r>
      <w:r w:rsidR="00AB796E" w:rsidRPr="005C0F5D">
        <w:rPr>
          <w:rFonts w:ascii="Times New Roman" w:hAnsi="Times New Roman"/>
          <w:sz w:val="22"/>
          <w:szCs w:val="22"/>
        </w:rPr>
        <w:t xml:space="preserve">EANPG has determined the </w:t>
      </w:r>
      <w:r w:rsidRPr="005C0F5D">
        <w:rPr>
          <w:rFonts w:ascii="Times New Roman" w:hAnsi="Times New Roman" w:cs="Times New Roman"/>
          <w:bCs/>
          <w:sz w:val="22"/>
          <w:szCs w:val="22"/>
        </w:rPr>
        <w:t>mechanisms</w:t>
      </w:r>
      <w:r w:rsidRPr="005C0F5D">
        <w:rPr>
          <w:rFonts w:ascii="Times New Roman" w:hAnsi="Times New Roman"/>
          <w:sz w:val="22"/>
          <w:szCs w:val="22"/>
        </w:rPr>
        <w:t xml:space="preserve"> and tools for the monitoring and collection of necessary data at regional levels.</w:t>
      </w:r>
      <w:r w:rsidRPr="005C0F5D">
        <w:rPr>
          <w:rFonts w:ascii="Times New Roman" w:hAnsi="Times New Roman"/>
          <w:b/>
          <w:i/>
          <w:sz w:val="22"/>
          <w:szCs w:val="22"/>
        </w:rPr>
        <w:t xml:space="preserve"> </w:t>
      </w:r>
    </w:p>
    <w:p w:rsidR="009C2B0B" w:rsidRPr="005C0F5D" w:rsidRDefault="009C2B0B" w:rsidP="00CF5822">
      <w:pPr>
        <w:pStyle w:val="Chapter"/>
        <w:spacing w:after="240" w:line="240" w:lineRule="auto"/>
        <w:ind w:left="709" w:hanging="709"/>
        <w:jc w:val="both"/>
        <w:rPr>
          <w:rFonts w:ascii="Times New Roman" w:hAnsi="Times New Roman"/>
          <w:sz w:val="22"/>
          <w:szCs w:val="22"/>
        </w:rPr>
      </w:pPr>
      <w:r w:rsidRPr="005C0F5D">
        <w:rPr>
          <w:rFonts w:ascii="Times New Roman" w:hAnsi="Times New Roman"/>
          <w:sz w:val="22"/>
          <w:szCs w:val="22"/>
        </w:rPr>
        <w:t>3.</w:t>
      </w:r>
      <w:r w:rsidRPr="005C0F5D">
        <w:rPr>
          <w:rFonts w:ascii="Times New Roman" w:hAnsi="Times New Roman"/>
          <w:sz w:val="22"/>
          <w:szCs w:val="22"/>
        </w:rPr>
        <w:tab/>
      </w:r>
      <w:r w:rsidR="00CF5822" w:rsidRPr="005C0F5D">
        <w:rPr>
          <w:rFonts w:ascii="Times New Roman" w:hAnsi="Times New Roman"/>
          <w:sz w:val="22"/>
          <w:szCs w:val="22"/>
        </w:rPr>
        <w:t xml:space="preserve">ASBU MODULES </w:t>
      </w:r>
      <w:r w:rsidRPr="005C0F5D">
        <w:rPr>
          <w:rFonts w:ascii="Times New Roman" w:hAnsi="Times New Roman"/>
          <w:sz w:val="22"/>
          <w:szCs w:val="22"/>
        </w:rPr>
        <w:t xml:space="preserve">MONITORING </w:t>
      </w:r>
      <w:r w:rsidR="00CF5822" w:rsidRPr="005C0F5D">
        <w:rPr>
          <w:rFonts w:ascii="Times New Roman" w:hAnsi="Times New Roman"/>
          <w:sz w:val="22"/>
          <w:szCs w:val="22"/>
        </w:rPr>
        <w:t xml:space="preserve">MECHANISM </w:t>
      </w:r>
      <w:r w:rsidRPr="005C0F5D">
        <w:rPr>
          <w:rFonts w:ascii="Times New Roman" w:hAnsi="Times New Roman"/>
          <w:sz w:val="22"/>
          <w:szCs w:val="22"/>
        </w:rPr>
        <w:t>IN THE EUR REGION</w:t>
      </w:r>
    </w:p>
    <w:p w:rsidR="009C2B0B" w:rsidRPr="005C0F5D" w:rsidRDefault="009C2B0B" w:rsidP="009C2B0B">
      <w:pPr>
        <w:pStyle w:val="Default"/>
        <w:tabs>
          <w:tab w:val="left" w:pos="1418"/>
        </w:tabs>
        <w:spacing w:after="240"/>
        <w:jc w:val="both"/>
        <w:rPr>
          <w:rFonts w:ascii="Times New Roman" w:hAnsi="Times New Roman" w:cs="Times New Roman"/>
          <w:sz w:val="22"/>
          <w:szCs w:val="22"/>
          <w:lang w:val="en-US"/>
        </w:rPr>
      </w:pPr>
      <w:r w:rsidRPr="005C0F5D">
        <w:rPr>
          <w:rFonts w:ascii="Times New Roman" w:hAnsi="Times New Roman" w:cs="Times New Roman"/>
          <w:sz w:val="22"/>
          <w:szCs w:val="22"/>
          <w:lang w:val="en-US"/>
        </w:rPr>
        <w:t>3.1</w:t>
      </w:r>
      <w:r w:rsidRPr="005C0F5D">
        <w:rPr>
          <w:rFonts w:ascii="Times New Roman" w:hAnsi="Times New Roman" w:cs="Times New Roman"/>
          <w:sz w:val="22"/>
          <w:szCs w:val="22"/>
          <w:lang w:val="en-US"/>
        </w:rPr>
        <w:tab/>
        <w:t xml:space="preserve">At EANPG/55 (25-28 November 2013), it was agreed that, in order to enable monitoring and reporting of the current priorities, a cooperative mechanism would be put in place between ICAO and EUROCONTROL. This mechanism would encompass the </w:t>
      </w:r>
      <w:r w:rsidR="009B1AA0" w:rsidRPr="005C0F5D">
        <w:rPr>
          <w:rFonts w:ascii="Times New Roman" w:hAnsi="Times New Roman" w:cs="Times New Roman"/>
          <w:sz w:val="22"/>
          <w:szCs w:val="22"/>
          <w:lang w:val="en-US"/>
        </w:rPr>
        <w:t>utilization</w:t>
      </w:r>
      <w:r w:rsidRPr="005C0F5D">
        <w:rPr>
          <w:rFonts w:ascii="Times New Roman" w:hAnsi="Times New Roman" w:cs="Times New Roman"/>
          <w:sz w:val="22"/>
          <w:szCs w:val="22"/>
          <w:lang w:val="en-US"/>
        </w:rPr>
        <w:t xml:space="preserve"> of the EUROCONTROL LSSIP process complemented by a specific ICAO EUR ASBU questionnaire. </w:t>
      </w:r>
      <w:r w:rsidR="00EF4F88" w:rsidRPr="00EF4F88">
        <w:rPr>
          <w:rFonts w:ascii="Times New Roman" w:hAnsi="Times New Roman" w:cs="Times New Roman"/>
          <w:sz w:val="22"/>
          <w:szCs w:val="22"/>
          <w:lang w:val="en-US"/>
        </w:rPr>
        <w:t xml:space="preserve">The EANPG/58 </w:t>
      </w:r>
      <w:r w:rsidR="00EF4F88">
        <w:rPr>
          <w:rFonts w:ascii="Times New Roman" w:hAnsi="Times New Roman" w:cs="Times New Roman"/>
          <w:sz w:val="22"/>
          <w:szCs w:val="22"/>
          <w:lang w:val="en-US"/>
        </w:rPr>
        <w:t xml:space="preserve">(28 November – 1 December 2016) </w:t>
      </w:r>
      <w:r w:rsidR="000C294E">
        <w:rPr>
          <w:rFonts w:ascii="Times New Roman" w:hAnsi="Times New Roman" w:cs="Times New Roman"/>
          <w:sz w:val="22"/>
          <w:szCs w:val="22"/>
          <w:lang w:val="en-US"/>
        </w:rPr>
        <w:t xml:space="preserve">expanded the number Block 0 modules which need to be monitored and </w:t>
      </w:r>
      <w:r w:rsidR="00EF4F88" w:rsidRPr="00EF4F88">
        <w:rPr>
          <w:rFonts w:ascii="Times New Roman" w:hAnsi="Times New Roman" w:cs="Times New Roman"/>
          <w:sz w:val="22"/>
          <w:szCs w:val="22"/>
          <w:lang w:val="en-US"/>
        </w:rPr>
        <w:t xml:space="preserve">also recommended that the progress/status of implementation of ASBU Block 0 modules </w:t>
      </w:r>
      <w:r w:rsidR="00E97118">
        <w:rPr>
          <w:rFonts w:ascii="Times New Roman" w:hAnsi="Times New Roman" w:cs="Times New Roman"/>
          <w:sz w:val="22"/>
          <w:szCs w:val="22"/>
          <w:lang w:val="en-US"/>
        </w:rPr>
        <w:t>be</w:t>
      </w:r>
      <w:r w:rsidR="00EF4F88" w:rsidRPr="00EF4F88">
        <w:rPr>
          <w:rFonts w:ascii="Times New Roman" w:hAnsi="Times New Roman" w:cs="Times New Roman"/>
          <w:sz w:val="22"/>
          <w:szCs w:val="22"/>
          <w:lang w:val="en-US"/>
        </w:rPr>
        <w:t xml:space="preserve"> reported, for monitoring purposes, by States regardless of their assigned priority in the EANPG/55 </w:t>
      </w:r>
      <w:r w:rsidR="00EF4F88">
        <w:rPr>
          <w:rFonts w:ascii="Times New Roman" w:hAnsi="Times New Roman" w:cs="Times New Roman"/>
          <w:sz w:val="22"/>
          <w:szCs w:val="22"/>
          <w:lang w:val="en-US"/>
        </w:rPr>
        <w:t>C</w:t>
      </w:r>
      <w:r w:rsidR="00EF4F88" w:rsidRPr="00EF4F88">
        <w:rPr>
          <w:rFonts w:ascii="Times New Roman" w:hAnsi="Times New Roman" w:cs="Times New Roman"/>
          <w:sz w:val="22"/>
          <w:szCs w:val="22"/>
          <w:lang w:val="en-US"/>
        </w:rPr>
        <w:t>onclusions.</w:t>
      </w:r>
      <w:r w:rsidR="00EF4F88" w:rsidRPr="00EF4F88" w:rsidDel="00EF4F88">
        <w:rPr>
          <w:rFonts w:ascii="Times New Roman" w:hAnsi="Times New Roman" w:cs="Times New Roman"/>
          <w:sz w:val="22"/>
          <w:szCs w:val="22"/>
          <w:lang w:val="en-US"/>
        </w:rPr>
        <w:t xml:space="preserve"> </w:t>
      </w:r>
      <w:ins w:id="248" w:author="Halle, Sven" w:date="2021-11-09T11:23:00Z">
        <w:r w:rsidR="00FA7836">
          <w:rPr>
            <w:rFonts w:ascii="Times New Roman" w:hAnsi="Times New Roman" w:cs="Times New Roman"/>
            <w:sz w:val="22"/>
            <w:szCs w:val="22"/>
            <w:lang w:val="en-US"/>
          </w:rPr>
          <w:t>With the transition to the 6</w:t>
        </w:r>
        <w:r w:rsidR="00FA7836" w:rsidRPr="00FA7836">
          <w:rPr>
            <w:rFonts w:ascii="Times New Roman" w:hAnsi="Times New Roman" w:cs="Times New Roman"/>
            <w:sz w:val="22"/>
            <w:szCs w:val="22"/>
            <w:vertAlign w:val="superscript"/>
            <w:lang w:val="en-US"/>
            <w:rPrChange w:id="249" w:author="Halle, Sven" w:date="2021-11-09T11:23:00Z">
              <w:rPr>
                <w:rFonts w:ascii="Times New Roman" w:hAnsi="Times New Roman" w:cs="Times New Roman"/>
                <w:sz w:val="22"/>
                <w:szCs w:val="22"/>
                <w:lang w:val="en-US"/>
              </w:rPr>
            </w:rPrChange>
          </w:rPr>
          <w:t>th</w:t>
        </w:r>
        <w:r w:rsidR="00FA7836">
          <w:rPr>
            <w:rFonts w:ascii="Times New Roman" w:hAnsi="Times New Roman" w:cs="Times New Roman"/>
            <w:sz w:val="22"/>
            <w:szCs w:val="22"/>
            <w:lang w:val="en-US"/>
          </w:rPr>
          <w:t xml:space="preserve"> edition of the GANP, the EURNANT-</w:t>
        </w:r>
      </w:ins>
      <w:ins w:id="250" w:author="Halle, Sven" w:date="2021-11-09T11:24:00Z">
        <w:r w:rsidR="00FA7836">
          <w:rPr>
            <w:rFonts w:ascii="Times New Roman" w:hAnsi="Times New Roman" w:cs="Times New Roman"/>
            <w:sz w:val="22"/>
            <w:szCs w:val="22"/>
            <w:lang w:val="en-US"/>
          </w:rPr>
          <w:t>PT identified a</w:t>
        </w:r>
      </w:ins>
      <w:ins w:id="251" w:author="Halle, Sven" w:date="2021-11-09T11:23:00Z">
        <w:r w:rsidR="00FA7836" w:rsidRPr="00FA7836">
          <w:rPr>
            <w:rFonts w:ascii="Times New Roman" w:hAnsi="Times New Roman" w:cs="Times New Roman"/>
            <w:sz w:val="22"/>
            <w:szCs w:val="22"/>
            <w:lang w:val="en-US"/>
          </w:rPr>
          <w:t xml:space="preserve"> list of 87 ASBU </w:t>
        </w:r>
      </w:ins>
      <w:ins w:id="252" w:author="Halle, Sven" w:date="2021-11-09T11:24:00Z">
        <w:r w:rsidR="00FA7836">
          <w:rPr>
            <w:rFonts w:ascii="Times New Roman" w:hAnsi="Times New Roman" w:cs="Times New Roman"/>
            <w:sz w:val="22"/>
            <w:szCs w:val="22"/>
            <w:lang w:val="en-US"/>
          </w:rPr>
          <w:t>Block 0 and Block 1 e</w:t>
        </w:r>
      </w:ins>
      <w:ins w:id="253" w:author="Halle, Sven" w:date="2021-11-09T11:23:00Z">
        <w:r w:rsidR="00FA7836" w:rsidRPr="00FA7836">
          <w:rPr>
            <w:rFonts w:ascii="Times New Roman" w:hAnsi="Times New Roman" w:cs="Times New Roman"/>
            <w:sz w:val="22"/>
            <w:szCs w:val="22"/>
            <w:lang w:val="en-US"/>
          </w:rPr>
          <w:t>lements from the GANP that will be included in the future ICAO ASBU Implementation Monitoring Reports for the ICAO EUR Region. The selection was endorsed by EASPG written consultation procedure in April 2021</w:t>
        </w:r>
      </w:ins>
      <w:ins w:id="254" w:author="Halle, Sven" w:date="2021-11-09T11:25:00Z">
        <w:r w:rsidR="00FA7836">
          <w:rPr>
            <w:rFonts w:ascii="Times New Roman" w:hAnsi="Times New Roman" w:cs="Times New Roman"/>
            <w:sz w:val="22"/>
            <w:szCs w:val="22"/>
            <w:lang w:val="en-US"/>
          </w:rPr>
          <w:t xml:space="preserve">. </w:t>
        </w:r>
      </w:ins>
      <w:r w:rsidR="00EF4F88">
        <w:rPr>
          <w:rFonts w:ascii="Times New Roman" w:hAnsi="Times New Roman" w:cs="Times New Roman"/>
          <w:sz w:val="22"/>
          <w:szCs w:val="22"/>
          <w:lang w:val="en-US"/>
        </w:rPr>
        <w:t xml:space="preserve">Full details of the EUROCONTROL LSSIP process can be found in the </w:t>
      </w:r>
      <w:r w:rsidR="00EF4F88" w:rsidRPr="00EF4F88">
        <w:rPr>
          <w:rFonts w:ascii="Times New Roman" w:hAnsi="Times New Roman" w:cs="Times New Roman"/>
          <w:sz w:val="22"/>
          <w:szCs w:val="22"/>
          <w:lang w:val="en-US"/>
        </w:rPr>
        <w:t>ASBU Implementation Monitoring Report</w:t>
      </w:r>
      <w:r w:rsidR="00FE4A25">
        <w:rPr>
          <w:rFonts w:ascii="Times New Roman" w:hAnsi="Times New Roman" w:cs="Times New Roman"/>
          <w:sz w:val="22"/>
          <w:szCs w:val="22"/>
          <w:lang w:val="en-US"/>
        </w:rPr>
        <w:t xml:space="preserve"> (</w:t>
      </w:r>
      <w:del w:id="255" w:author="Halle, Sven" w:date="2021-11-09T11:21:00Z">
        <w:r w:rsidR="00FE4A25" w:rsidDel="00FA7836">
          <w:rPr>
            <w:rFonts w:ascii="Times New Roman" w:hAnsi="Times New Roman" w:cs="Times New Roman"/>
            <w:sz w:val="22"/>
            <w:szCs w:val="22"/>
            <w:lang w:val="en-US"/>
          </w:rPr>
          <w:delText>6</w:delText>
        </w:r>
      </w:del>
      <w:ins w:id="256" w:author="Halle, Sven" w:date="2021-11-09T11:21:00Z">
        <w:r w:rsidR="00FA7836">
          <w:rPr>
            <w:rFonts w:ascii="Times New Roman" w:hAnsi="Times New Roman" w:cs="Times New Roman"/>
            <w:sz w:val="22"/>
            <w:szCs w:val="22"/>
            <w:lang w:val="en-US"/>
          </w:rPr>
          <w:t>7</w:t>
        </w:r>
      </w:ins>
      <w:r w:rsidR="00FE4A25" w:rsidRPr="009B1AA0">
        <w:rPr>
          <w:rFonts w:ascii="Times New Roman" w:hAnsi="Times New Roman" w:cs="Times New Roman"/>
          <w:sz w:val="22"/>
          <w:szCs w:val="22"/>
          <w:vertAlign w:val="superscript"/>
          <w:lang w:val="en-US"/>
        </w:rPr>
        <w:t>th</w:t>
      </w:r>
      <w:r w:rsidR="00FE4A25">
        <w:rPr>
          <w:rFonts w:ascii="Times New Roman" w:hAnsi="Times New Roman" w:cs="Times New Roman"/>
          <w:sz w:val="22"/>
          <w:szCs w:val="22"/>
          <w:lang w:val="en-US"/>
        </w:rPr>
        <w:t xml:space="preserve"> </w:t>
      </w:r>
      <w:r w:rsidR="002970EA">
        <w:rPr>
          <w:rFonts w:ascii="Times New Roman" w:hAnsi="Times New Roman" w:cs="Times New Roman"/>
          <w:sz w:val="22"/>
          <w:szCs w:val="22"/>
          <w:lang w:val="en-US"/>
        </w:rPr>
        <w:t>vers</w:t>
      </w:r>
      <w:r w:rsidR="00FE4A25">
        <w:rPr>
          <w:rFonts w:ascii="Times New Roman" w:hAnsi="Times New Roman" w:cs="Times New Roman"/>
          <w:sz w:val="22"/>
          <w:szCs w:val="22"/>
          <w:lang w:val="en-US"/>
        </w:rPr>
        <w:t>ion, for the reference period 20</w:t>
      </w:r>
      <w:ins w:id="257" w:author="Halle, Sven" w:date="2021-11-09T11:21:00Z">
        <w:r w:rsidR="00FA7836">
          <w:rPr>
            <w:rFonts w:ascii="Times New Roman" w:hAnsi="Times New Roman" w:cs="Times New Roman"/>
            <w:sz w:val="22"/>
            <w:szCs w:val="22"/>
            <w:lang w:val="en-US"/>
          </w:rPr>
          <w:t>20</w:t>
        </w:r>
      </w:ins>
      <w:del w:id="258" w:author="Halle, Sven" w:date="2021-11-09T11:21:00Z">
        <w:r w:rsidR="00FE4A25" w:rsidDel="00FA7836">
          <w:rPr>
            <w:rFonts w:ascii="Times New Roman" w:hAnsi="Times New Roman" w:cs="Times New Roman"/>
            <w:sz w:val="22"/>
            <w:szCs w:val="22"/>
            <w:lang w:val="en-US"/>
          </w:rPr>
          <w:delText>19</w:delText>
        </w:r>
      </w:del>
      <w:r w:rsidR="00FE4A25">
        <w:rPr>
          <w:rFonts w:ascii="Times New Roman" w:hAnsi="Times New Roman" w:cs="Times New Roman"/>
          <w:sz w:val="22"/>
          <w:szCs w:val="22"/>
          <w:lang w:val="en-US"/>
        </w:rPr>
        <w:t>)</w:t>
      </w:r>
      <w:r w:rsidR="00EF4F88">
        <w:rPr>
          <w:rFonts w:ascii="Times New Roman" w:hAnsi="Times New Roman" w:cs="Times New Roman"/>
          <w:sz w:val="22"/>
          <w:szCs w:val="22"/>
          <w:lang w:val="en-US"/>
        </w:rPr>
        <w:t>.</w:t>
      </w:r>
    </w:p>
    <w:p w:rsidR="00E74F37" w:rsidRPr="00EA65E3" w:rsidRDefault="00E74F37" w:rsidP="0058092B">
      <w:pPr>
        <w:pStyle w:val="Default"/>
        <w:tabs>
          <w:tab w:val="left" w:pos="1418"/>
        </w:tabs>
        <w:spacing w:after="240"/>
        <w:jc w:val="both"/>
        <w:rPr>
          <w:szCs w:val="22"/>
          <w:lang w:eastAsia="en-GB"/>
        </w:rPr>
      </w:pPr>
      <w:r w:rsidRPr="00EA65E3">
        <w:rPr>
          <w:rFonts w:ascii="Times New Roman" w:hAnsi="Times New Roman" w:cs="Times New Roman"/>
          <w:sz w:val="22"/>
          <w:szCs w:val="22"/>
          <w:lang w:val="en-US"/>
        </w:rPr>
        <w:t>3.</w:t>
      </w:r>
      <w:r w:rsidR="00CA06CE">
        <w:rPr>
          <w:rFonts w:ascii="Times New Roman" w:hAnsi="Times New Roman" w:cs="Times New Roman"/>
          <w:sz w:val="22"/>
          <w:szCs w:val="22"/>
          <w:lang w:val="en-US"/>
        </w:rPr>
        <w:t>2</w:t>
      </w:r>
      <w:r w:rsidRPr="00EA65E3">
        <w:rPr>
          <w:rFonts w:ascii="Times New Roman" w:hAnsi="Times New Roman" w:cs="Times New Roman"/>
          <w:sz w:val="22"/>
          <w:szCs w:val="22"/>
          <w:lang w:val="en-US"/>
        </w:rPr>
        <w:tab/>
      </w:r>
      <w:ins w:id="259" w:author="Halle, Sven" w:date="2021-11-09T11:18:00Z">
        <w:r w:rsidR="00622A18" w:rsidRPr="00FA7836">
          <w:rPr>
            <w:rFonts w:ascii="Times New Roman" w:hAnsi="Times New Roman" w:cs="Times New Roman"/>
            <w:color w:val="262626" w:themeColor="text1" w:themeTint="D9"/>
            <w:sz w:val="22"/>
            <w:szCs w:val="22"/>
            <w:rPrChange w:id="260" w:author="Halle, Sven" w:date="2021-11-09T11:21:00Z">
              <w:rPr>
                <w:rFonts w:asciiTheme="minorHAnsi" w:hAnsiTheme="minorHAnsi" w:cstheme="minorHAnsi"/>
                <w:color w:val="262626" w:themeColor="text1" w:themeTint="D9"/>
                <w:sz w:val="20"/>
                <w:szCs w:val="20"/>
              </w:rPr>
            </w:rPrChange>
          </w:rPr>
          <w:t>The ICAO/EUROCONTROL ASBU Monitoring Report presents an overview of progress achieved so far in the implementation of the ICAO ASBU Elements (Block 0 and Block 1) within the ICAO EUR Region during the reference year 2020. The 7</w:t>
        </w:r>
        <w:r w:rsidR="00622A18" w:rsidRPr="00FA7836">
          <w:rPr>
            <w:rFonts w:ascii="Times New Roman" w:hAnsi="Times New Roman" w:cs="Times New Roman"/>
            <w:color w:val="262626" w:themeColor="text1" w:themeTint="D9"/>
            <w:sz w:val="22"/>
            <w:szCs w:val="22"/>
            <w:vertAlign w:val="superscript"/>
            <w:rPrChange w:id="261" w:author="Halle, Sven" w:date="2021-11-09T11:21:00Z">
              <w:rPr>
                <w:rFonts w:asciiTheme="minorHAnsi" w:hAnsiTheme="minorHAnsi" w:cstheme="minorHAnsi"/>
                <w:color w:val="262626" w:themeColor="text1" w:themeTint="D9"/>
                <w:sz w:val="20"/>
                <w:szCs w:val="20"/>
                <w:vertAlign w:val="superscript"/>
              </w:rPr>
            </w:rPrChange>
          </w:rPr>
          <w:t>th</w:t>
        </w:r>
        <w:r w:rsidR="00622A18" w:rsidRPr="00FA7836">
          <w:rPr>
            <w:rFonts w:ascii="Times New Roman" w:hAnsi="Times New Roman" w:cs="Times New Roman"/>
            <w:color w:val="262626" w:themeColor="text1" w:themeTint="D9"/>
            <w:sz w:val="22"/>
            <w:szCs w:val="22"/>
            <w:rPrChange w:id="262" w:author="Halle, Sven" w:date="2021-11-09T11:21:00Z">
              <w:rPr>
                <w:rFonts w:asciiTheme="minorHAnsi" w:hAnsiTheme="minorHAnsi" w:cstheme="minorHAnsi"/>
                <w:color w:val="262626" w:themeColor="text1" w:themeTint="D9"/>
                <w:sz w:val="20"/>
                <w:szCs w:val="20"/>
              </w:rPr>
            </w:rPrChange>
          </w:rPr>
          <w:t xml:space="preserve"> edition of the Report </w:t>
        </w:r>
      </w:ins>
      <w:ins w:id="263" w:author="Halle, Sven" w:date="2021-11-09T11:19:00Z">
        <w:r w:rsidR="00FA7836" w:rsidRPr="00FA7836">
          <w:rPr>
            <w:rFonts w:ascii="Times New Roman" w:hAnsi="Times New Roman" w:cs="Times New Roman"/>
            <w:color w:val="262626" w:themeColor="text1" w:themeTint="D9"/>
            <w:sz w:val="22"/>
            <w:szCs w:val="22"/>
            <w:rPrChange w:id="264" w:author="Halle, Sven" w:date="2021-11-09T11:21:00Z">
              <w:rPr>
                <w:rFonts w:asciiTheme="minorHAnsi" w:hAnsiTheme="minorHAnsi" w:cstheme="minorHAnsi"/>
                <w:color w:val="262626" w:themeColor="text1" w:themeTint="D9"/>
                <w:sz w:val="20"/>
                <w:szCs w:val="20"/>
              </w:rPr>
            </w:rPrChange>
          </w:rPr>
          <w:t>is</w:t>
        </w:r>
      </w:ins>
      <w:ins w:id="265" w:author="Halle, Sven" w:date="2021-11-09T11:18:00Z">
        <w:r w:rsidR="00622A18" w:rsidRPr="00FA7836">
          <w:rPr>
            <w:rFonts w:ascii="Times New Roman" w:hAnsi="Times New Roman" w:cs="Times New Roman"/>
            <w:color w:val="262626" w:themeColor="text1" w:themeTint="D9"/>
            <w:sz w:val="22"/>
            <w:szCs w:val="22"/>
            <w:rPrChange w:id="266" w:author="Halle, Sven" w:date="2021-11-09T11:21:00Z">
              <w:rPr>
                <w:rFonts w:asciiTheme="minorHAnsi" w:hAnsiTheme="minorHAnsi" w:cstheme="minorHAnsi"/>
                <w:color w:val="262626" w:themeColor="text1" w:themeTint="D9"/>
                <w:sz w:val="20"/>
                <w:szCs w:val="20"/>
              </w:rPr>
            </w:rPrChange>
          </w:rPr>
          <w:t xml:space="preserve"> the first one that is based on the 6</w:t>
        </w:r>
        <w:r w:rsidR="00622A18" w:rsidRPr="00FA7836">
          <w:rPr>
            <w:rFonts w:ascii="Times New Roman" w:hAnsi="Times New Roman" w:cs="Times New Roman"/>
            <w:color w:val="262626" w:themeColor="text1" w:themeTint="D9"/>
            <w:sz w:val="22"/>
            <w:szCs w:val="22"/>
            <w:vertAlign w:val="superscript"/>
            <w:rPrChange w:id="267" w:author="Halle, Sven" w:date="2021-11-09T11:21:00Z">
              <w:rPr>
                <w:rFonts w:asciiTheme="minorHAnsi" w:hAnsiTheme="minorHAnsi" w:cstheme="minorHAnsi"/>
                <w:color w:val="262626" w:themeColor="text1" w:themeTint="D9"/>
                <w:sz w:val="20"/>
                <w:szCs w:val="20"/>
                <w:vertAlign w:val="superscript"/>
              </w:rPr>
            </w:rPrChange>
          </w:rPr>
          <w:t>th</w:t>
        </w:r>
        <w:r w:rsidR="00622A18" w:rsidRPr="00FA7836">
          <w:rPr>
            <w:rFonts w:ascii="Times New Roman" w:hAnsi="Times New Roman" w:cs="Times New Roman"/>
            <w:color w:val="262626" w:themeColor="text1" w:themeTint="D9"/>
            <w:sz w:val="22"/>
            <w:szCs w:val="22"/>
            <w:rPrChange w:id="268" w:author="Halle, Sven" w:date="2021-11-09T11:21:00Z">
              <w:rPr>
                <w:rFonts w:asciiTheme="minorHAnsi" w:hAnsiTheme="minorHAnsi" w:cstheme="minorHAnsi"/>
                <w:color w:val="262626" w:themeColor="text1" w:themeTint="D9"/>
                <w:sz w:val="20"/>
                <w:szCs w:val="20"/>
              </w:rPr>
            </w:rPrChange>
          </w:rPr>
          <w:t xml:space="preserve"> edition of the Global Air Navigation Plan (GANP), endorsed at the 40</w:t>
        </w:r>
        <w:r w:rsidR="00622A18" w:rsidRPr="00FA7836">
          <w:rPr>
            <w:rFonts w:ascii="Times New Roman" w:hAnsi="Times New Roman" w:cs="Times New Roman"/>
            <w:color w:val="262626" w:themeColor="text1" w:themeTint="D9"/>
            <w:sz w:val="22"/>
            <w:szCs w:val="22"/>
            <w:vertAlign w:val="superscript"/>
            <w:rPrChange w:id="269" w:author="Halle, Sven" w:date="2021-11-09T11:21:00Z">
              <w:rPr>
                <w:rFonts w:asciiTheme="minorHAnsi" w:hAnsiTheme="minorHAnsi" w:cstheme="minorHAnsi"/>
                <w:color w:val="262626" w:themeColor="text1" w:themeTint="D9"/>
                <w:sz w:val="20"/>
                <w:szCs w:val="20"/>
                <w:vertAlign w:val="superscript"/>
              </w:rPr>
            </w:rPrChange>
          </w:rPr>
          <w:t>th</w:t>
        </w:r>
        <w:r w:rsidR="00622A18" w:rsidRPr="00FA7836">
          <w:rPr>
            <w:rFonts w:ascii="Times New Roman" w:hAnsi="Times New Roman" w:cs="Times New Roman"/>
            <w:color w:val="262626" w:themeColor="text1" w:themeTint="D9"/>
            <w:sz w:val="22"/>
            <w:szCs w:val="22"/>
            <w:rPrChange w:id="270" w:author="Halle, Sven" w:date="2021-11-09T11:21:00Z">
              <w:rPr>
                <w:rFonts w:asciiTheme="minorHAnsi" w:hAnsiTheme="minorHAnsi" w:cstheme="minorHAnsi"/>
                <w:color w:val="262626" w:themeColor="text1" w:themeTint="D9"/>
                <w:sz w:val="20"/>
                <w:szCs w:val="20"/>
              </w:rPr>
            </w:rPrChange>
          </w:rPr>
          <w:t xml:space="preserve"> ICAO Assembly in September 2019. The report summarizes the implementation progress of 70 ASBU Block 0 and Block 1 Elements and indicates what has been achieved so far, together with the future perspective of implementation in accordance with planning dates reported by </w:t>
        </w:r>
      </w:ins>
      <w:ins w:id="271" w:author="Halle, Sven" w:date="2021-11-09T11:20:00Z">
        <w:r w:rsidR="00FA7836" w:rsidRPr="00FA7836">
          <w:rPr>
            <w:rFonts w:ascii="Times New Roman" w:hAnsi="Times New Roman" w:cs="Times New Roman"/>
            <w:color w:val="262626" w:themeColor="text1" w:themeTint="D9"/>
            <w:sz w:val="22"/>
            <w:szCs w:val="22"/>
            <w:rPrChange w:id="272" w:author="Halle, Sven" w:date="2021-11-09T11:21:00Z">
              <w:rPr>
                <w:rFonts w:asciiTheme="minorHAnsi" w:hAnsiTheme="minorHAnsi" w:cstheme="minorHAnsi"/>
                <w:color w:val="262626" w:themeColor="text1" w:themeTint="D9"/>
                <w:sz w:val="20"/>
                <w:szCs w:val="20"/>
              </w:rPr>
            </w:rPrChange>
          </w:rPr>
          <w:t xml:space="preserve">53 out of 55 </w:t>
        </w:r>
      </w:ins>
      <w:ins w:id="273" w:author="Halle, Sven" w:date="2021-11-09T11:18:00Z">
        <w:r w:rsidR="00622A18" w:rsidRPr="00FA7836">
          <w:rPr>
            <w:rFonts w:ascii="Times New Roman" w:hAnsi="Times New Roman" w:cs="Times New Roman"/>
            <w:color w:val="262626" w:themeColor="text1" w:themeTint="D9"/>
            <w:sz w:val="22"/>
            <w:szCs w:val="22"/>
            <w:rPrChange w:id="274" w:author="Halle, Sven" w:date="2021-11-09T11:21:00Z">
              <w:rPr>
                <w:rFonts w:asciiTheme="minorHAnsi" w:hAnsiTheme="minorHAnsi" w:cstheme="minorHAnsi"/>
                <w:color w:val="262626" w:themeColor="text1" w:themeTint="D9"/>
                <w:sz w:val="20"/>
                <w:szCs w:val="20"/>
              </w:rPr>
            </w:rPrChange>
          </w:rPr>
          <w:t>States</w:t>
        </w:r>
      </w:ins>
      <w:ins w:id="275" w:author="Halle, Sven" w:date="2021-11-09T11:21:00Z">
        <w:r w:rsidR="00FA7836">
          <w:rPr>
            <w:rFonts w:ascii="Times New Roman" w:hAnsi="Times New Roman" w:cs="Times New Roman"/>
            <w:color w:val="262626" w:themeColor="text1" w:themeTint="D9"/>
            <w:sz w:val="22"/>
            <w:szCs w:val="22"/>
          </w:rPr>
          <w:t xml:space="preserve"> </w:t>
        </w:r>
      </w:ins>
      <w:ins w:id="276" w:author="Halle, Sven" w:date="2021-11-09T11:20:00Z">
        <w:r w:rsidR="00FA7836" w:rsidRPr="00FA7836">
          <w:rPr>
            <w:rFonts w:ascii="Times New Roman" w:hAnsi="Times New Roman" w:cs="Times New Roman"/>
            <w:sz w:val="22"/>
            <w:szCs w:val="22"/>
          </w:rPr>
          <w:t>that are accredited to the ICAO EUR Regio</w:t>
        </w:r>
      </w:ins>
      <w:ins w:id="277" w:author="Halle, Sven" w:date="2021-11-09T11:21:00Z">
        <w:r w:rsidR="00FA7836" w:rsidRPr="00FA7836">
          <w:rPr>
            <w:rFonts w:ascii="Times New Roman" w:hAnsi="Times New Roman" w:cs="Times New Roman"/>
            <w:sz w:val="22"/>
            <w:szCs w:val="22"/>
          </w:rPr>
          <w:t xml:space="preserve">n. </w:t>
        </w:r>
      </w:ins>
      <w:del w:id="278" w:author="Halle, Sven" w:date="2021-11-09T11:18:00Z">
        <w:r w:rsidRPr="00EA65E3" w:rsidDel="00622A18">
          <w:rPr>
            <w:rFonts w:ascii="Times New Roman" w:hAnsi="Times New Roman" w:cs="Times New Roman"/>
            <w:sz w:val="22"/>
            <w:szCs w:val="22"/>
            <w:lang w:val="en-US"/>
          </w:rPr>
          <w:delText>The 20</w:delText>
        </w:r>
        <w:r w:rsidR="00956208" w:rsidDel="00622A18">
          <w:rPr>
            <w:rFonts w:ascii="Times New Roman" w:hAnsi="Times New Roman" w:cs="Times New Roman"/>
            <w:sz w:val="22"/>
            <w:szCs w:val="22"/>
            <w:lang w:val="en-US"/>
          </w:rPr>
          <w:delText>1</w:delText>
        </w:r>
        <w:r w:rsidR="00FE4A25" w:rsidDel="00622A18">
          <w:rPr>
            <w:rFonts w:ascii="Times New Roman" w:hAnsi="Times New Roman" w:cs="Times New Roman"/>
            <w:sz w:val="22"/>
            <w:szCs w:val="22"/>
            <w:lang w:val="en-US"/>
          </w:rPr>
          <w:delText>9</w:delText>
        </w:r>
        <w:r w:rsidRPr="00EA65E3" w:rsidDel="00622A18">
          <w:rPr>
            <w:rFonts w:ascii="Times New Roman" w:hAnsi="Times New Roman" w:cs="Times New Roman"/>
            <w:sz w:val="22"/>
            <w:szCs w:val="22"/>
            <w:lang w:val="en-US"/>
          </w:rPr>
          <w:delText xml:space="preserve"> ASBU </w:delText>
        </w:r>
        <w:r w:rsidR="00956208" w:rsidDel="00622A18">
          <w:rPr>
            <w:rFonts w:ascii="Times New Roman" w:hAnsi="Times New Roman" w:cs="Times New Roman"/>
            <w:sz w:val="22"/>
            <w:szCs w:val="22"/>
            <w:lang w:val="en-US"/>
          </w:rPr>
          <w:delText xml:space="preserve">Implementation </w:delText>
        </w:r>
        <w:r w:rsidR="00956208" w:rsidRPr="00EA65E3" w:rsidDel="00622A18">
          <w:rPr>
            <w:rFonts w:ascii="Times New Roman" w:hAnsi="Times New Roman" w:cs="Times New Roman"/>
            <w:sz w:val="22"/>
            <w:szCs w:val="22"/>
            <w:lang w:val="en-US"/>
          </w:rPr>
          <w:delText xml:space="preserve">Monitoring Report </w:delText>
        </w:r>
        <w:r w:rsidRPr="00EA65E3" w:rsidDel="00622A18">
          <w:rPr>
            <w:rFonts w:ascii="Times New Roman" w:hAnsi="Times New Roman" w:cs="Times New Roman"/>
            <w:sz w:val="22"/>
            <w:szCs w:val="22"/>
            <w:lang w:val="en-US"/>
          </w:rPr>
          <w:delText>addresses the deployment status, with reference date December 20</w:delText>
        </w:r>
        <w:r w:rsidR="00956208" w:rsidDel="00622A18">
          <w:rPr>
            <w:rFonts w:ascii="Times New Roman" w:hAnsi="Times New Roman" w:cs="Times New Roman"/>
            <w:sz w:val="22"/>
            <w:szCs w:val="22"/>
            <w:lang w:val="en-US"/>
          </w:rPr>
          <w:delText>1</w:delText>
        </w:r>
        <w:r w:rsidR="00FE4A25" w:rsidDel="00622A18">
          <w:rPr>
            <w:rFonts w:ascii="Times New Roman" w:hAnsi="Times New Roman" w:cs="Times New Roman"/>
            <w:sz w:val="22"/>
            <w:szCs w:val="22"/>
            <w:lang w:val="en-US"/>
          </w:rPr>
          <w:delText>9</w:delText>
        </w:r>
        <w:r w:rsidRPr="00EA65E3" w:rsidDel="00622A18">
          <w:rPr>
            <w:rFonts w:ascii="Times New Roman" w:hAnsi="Times New Roman" w:cs="Times New Roman"/>
            <w:sz w:val="22"/>
            <w:szCs w:val="22"/>
            <w:lang w:val="en-US"/>
          </w:rPr>
          <w:delText xml:space="preserve">, </w:delText>
        </w:r>
        <w:r w:rsidR="00734B55" w:rsidRPr="00734B55" w:rsidDel="00622A18">
          <w:rPr>
            <w:rFonts w:ascii="Times New Roman" w:hAnsi="Times New Roman" w:cs="Times New Roman"/>
            <w:sz w:val="22"/>
            <w:szCs w:val="22"/>
          </w:rPr>
          <w:delText xml:space="preserve">for the defined ASBU Block 0 Modules as approved by EANPG/55 and revised by EANPG/58. This report is based, on one hand, on the information submitted by the 43 States which are participating in the LSSIP mechanism and on the other hand from the data which is reported in the ASBU implementation monitoring </w:delText>
        </w:r>
        <w:r w:rsidR="00734B55" w:rsidRPr="00734B55" w:rsidDel="00622A18">
          <w:rPr>
            <w:rFonts w:ascii="Times New Roman" w:hAnsi="Times New Roman" w:cs="Times New Roman"/>
            <w:sz w:val="22"/>
            <w:szCs w:val="22"/>
          </w:rPr>
          <w:lastRenderedPageBreak/>
          <w:delText>questionnaires for the 9 States within the ICAO EUR Region that are outside the LSSIP reporting mechanism</w:delText>
        </w:r>
      </w:del>
      <w:del w:id="279" w:author="Halle, Sven" w:date="2021-11-09T11:21:00Z">
        <w:r w:rsidR="00734B55" w:rsidRPr="00734B55" w:rsidDel="00FA7836">
          <w:rPr>
            <w:rFonts w:ascii="Times New Roman" w:hAnsi="Times New Roman" w:cs="Times New Roman"/>
            <w:sz w:val="22"/>
            <w:szCs w:val="22"/>
          </w:rPr>
          <w:delText xml:space="preserve">. It must be highlighted that this report includes </w:delText>
        </w:r>
      </w:del>
      <w:del w:id="280" w:author="Halle, Sven" w:date="2021-11-09T11:19:00Z">
        <w:r w:rsidR="00734B55" w:rsidRPr="00734B55" w:rsidDel="00FA7836">
          <w:rPr>
            <w:rFonts w:ascii="Times New Roman" w:hAnsi="Times New Roman" w:cs="Times New Roman"/>
            <w:sz w:val="22"/>
            <w:szCs w:val="22"/>
          </w:rPr>
          <w:delText xml:space="preserve">again </w:delText>
        </w:r>
      </w:del>
      <w:del w:id="281" w:author="Halle, Sven" w:date="2021-11-09T11:21:00Z">
        <w:r w:rsidR="00734B55" w:rsidRPr="00734B55" w:rsidDel="00FA7836">
          <w:rPr>
            <w:rFonts w:ascii="Times New Roman" w:hAnsi="Times New Roman" w:cs="Times New Roman"/>
            <w:sz w:val="22"/>
            <w:szCs w:val="22"/>
          </w:rPr>
          <w:delText>the updated progress/status of implementation of ASBU Block 0 modules (reference period 2018) for 5</w:delText>
        </w:r>
      </w:del>
      <w:del w:id="282" w:author="Halle, Sven" w:date="2021-11-09T11:19:00Z">
        <w:r w:rsidR="00734B55" w:rsidRPr="00734B55" w:rsidDel="00FA7836">
          <w:rPr>
            <w:rFonts w:ascii="Times New Roman" w:hAnsi="Times New Roman" w:cs="Times New Roman"/>
            <w:sz w:val="22"/>
            <w:szCs w:val="22"/>
          </w:rPr>
          <w:delText>5</w:delText>
        </w:r>
      </w:del>
      <w:del w:id="283" w:author="Halle, Sven" w:date="2021-11-09T11:21:00Z">
        <w:r w:rsidR="00734B55" w:rsidRPr="00734B55" w:rsidDel="00FA7836">
          <w:rPr>
            <w:rFonts w:ascii="Times New Roman" w:hAnsi="Times New Roman" w:cs="Times New Roman"/>
            <w:sz w:val="22"/>
            <w:szCs w:val="22"/>
          </w:rPr>
          <w:delText xml:space="preserve"> out of 55 States </w:delText>
        </w:r>
      </w:del>
      <w:del w:id="284" w:author="Halle, Sven" w:date="2021-11-09T11:20:00Z">
        <w:r w:rsidR="00734B55" w:rsidRPr="00734B55" w:rsidDel="00FA7836">
          <w:rPr>
            <w:rFonts w:ascii="Times New Roman" w:hAnsi="Times New Roman" w:cs="Times New Roman"/>
            <w:sz w:val="22"/>
            <w:szCs w:val="22"/>
          </w:rPr>
          <w:delText>that are accredited to the ICAO EUR Regio</w:delText>
        </w:r>
      </w:del>
      <w:del w:id="285" w:author="Halle, Sven" w:date="2021-11-09T11:21:00Z">
        <w:r w:rsidR="00734B55" w:rsidRPr="00734B55" w:rsidDel="00FA7836">
          <w:rPr>
            <w:rFonts w:ascii="Times New Roman" w:hAnsi="Times New Roman" w:cs="Times New Roman"/>
            <w:sz w:val="22"/>
            <w:szCs w:val="22"/>
          </w:rPr>
          <w:delText>n</w:delText>
        </w:r>
      </w:del>
      <w:r w:rsidR="00734B55" w:rsidRPr="00734B55">
        <w:rPr>
          <w:rFonts w:ascii="Times New Roman" w:hAnsi="Times New Roman" w:cs="Times New Roman"/>
          <w:sz w:val="22"/>
          <w:szCs w:val="22"/>
        </w:rPr>
        <w:t>. It must also be noted that that Monaco, San Marino and Andorra are not addressed separately in this report, neither in related statistics, because for monitoring purposes they are included in other hosting States. Therefore there are 52 Member States considered individually in the statistics of the following chapters</w:t>
      </w:r>
      <w:r w:rsidR="00E97118">
        <w:rPr>
          <w:rFonts w:ascii="Times New Roman" w:hAnsi="Times New Roman" w:cs="Times New Roman"/>
          <w:sz w:val="22"/>
          <w:szCs w:val="22"/>
        </w:rPr>
        <w:t>.</w:t>
      </w:r>
    </w:p>
    <w:p w:rsidR="00C94BA9" w:rsidRDefault="00E74F37" w:rsidP="0058092B">
      <w:pPr>
        <w:pStyle w:val="Default"/>
        <w:keepNext/>
        <w:tabs>
          <w:tab w:val="left" w:pos="1418"/>
        </w:tabs>
        <w:spacing w:before="240" w:after="120"/>
        <w:jc w:val="center"/>
        <w:rPr>
          <w:rFonts w:ascii="Times New Roman" w:hAnsi="Times New Roman" w:cs="Times New Roman"/>
          <w:b/>
          <w:sz w:val="22"/>
          <w:szCs w:val="22"/>
          <w:lang w:val="en-US"/>
        </w:rPr>
      </w:pPr>
      <w:r w:rsidRPr="00E74F37">
        <w:rPr>
          <w:rFonts w:ascii="Times New Roman" w:hAnsi="Times New Roman" w:cs="Times New Roman"/>
          <w:b/>
          <w:sz w:val="22"/>
          <w:szCs w:val="22"/>
          <w:lang w:val="en-US"/>
        </w:rPr>
        <w:t>FIGURE ANS-ASBU III-EUR-1 – ASBU MONITORING REPORTING OF ICAO EUR STATES</w:t>
      </w:r>
      <w:r w:rsidR="00C94BA9" w:rsidRPr="005C0F5D">
        <w:rPr>
          <w:rFonts w:ascii="Times New Roman" w:hAnsi="Times New Roman" w:cs="Times New Roman"/>
          <w:b/>
          <w:sz w:val="22"/>
          <w:szCs w:val="22"/>
          <w:lang w:val="en-US"/>
        </w:rPr>
        <w:t xml:space="preserve"> </w:t>
      </w:r>
    </w:p>
    <w:p w:rsidR="00956208" w:rsidRPr="005C0F5D" w:rsidRDefault="00734B55" w:rsidP="0058092B">
      <w:pPr>
        <w:pStyle w:val="Default"/>
        <w:tabs>
          <w:tab w:val="left" w:pos="1418"/>
        </w:tabs>
        <w:spacing w:after="240"/>
        <w:jc w:val="center"/>
        <w:rPr>
          <w:rFonts w:ascii="Times New Roman" w:hAnsi="Times New Roman" w:cs="Times New Roman"/>
          <w:b/>
          <w:sz w:val="22"/>
          <w:szCs w:val="22"/>
          <w:lang w:val="en-US"/>
        </w:rPr>
      </w:pPr>
      <w:del w:id="286" w:author="Halle, Sven" w:date="2021-11-09T11:14:00Z">
        <w:r w:rsidDel="00622A18">
          <w:rPr>
            <w:noProof/>
            <w:lang w:val="en-US" w:eastAsia="en-US"/>
          </w:rPr>
          <w:drawing>
            <wp:inline distT="0" distB="0" distL="0" distR="0" wp14:anchorId="1BBB1B78" wp14:editId="74198CC1">
              <wp:extent cx="5276850" cy="3811991"/>
              <wp:effectExtent l="0" t="0" r="0" b="0"/>
              <wp:docPr id="7" name="Picture 7" descr="cid:image002.png@01D59BB2.7D30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2.png@01D59BB2.7D30299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285993" cy="3818596"/>
                      </a:xfrm>
                      <a:prstGeom prst="rect">
                        <a:avLst/>
                      </a:prstGeom>
                      <a:noFill/>
                      <a:ln>
                        <a:noFill/>
                      </a:ln>
                    </pic:spPr>
                  </pic:pic>
                </a:graphicData>
              </a:graphic>
            </wp:inline>
          </w:drawing>
        </w:r>
      </w:del>
    </w:p>
    <w:p w:rsidR="00622A18" w:rsidRDefault="00622A18" w:rsidP="00C94BA9">
      <w:pPr>
        <w:pStyle w:val="Default"/>
        <w:tabs>
          <w:tab w:val="left" w:pos="1418"/>
        </w:tabs>
        <w:spacing w:after="240"/>
        <w:jc w:val="both"/>
        <w:rPr>
          <w:ins w:id="287" w:author="Halle, Sven" w:date="2021-11-09T11:14:00Z"/>
          <w:rFonts w:ascii="Times New Roman" w:hAnsi="Times New Roman"/>
          <w:sz w:val="22"/>
          <w:szCs w:val="22"/>
        </w:rPr>
      </w:pPr>
      <w:ins w:id="288" w:author="Halle, Sven" w:date="2021-11-09T11:15:00Z">
        <w:r>
          <w:rPr>
            <w:rFonts w:asciiTheme="minorHAnsi" w:hAnsiTheme="minorHAnsi" w:cstheme="minorHAnsi"/>
            <w:noProof/>
            <w:lang w:val="en-US" w:eastAsia="en-US"/>
          </w:rPr>
          <w:lastRenderedPageBreak/>
          <w:drawing>
            <wp:inline distT="0" distB="0" distL="0" distR="0" wp14:anchorId="6C581C99" wp14:editId="0B4E0A81">
              <wp:extent cx="5812403" cy="4195824"/>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26404" cy="4205931"/>
                      </a:xfrm>
                      <a:prstGeom prst="rect">
                        <a:avLst/>
                      </a:prstGeom>
                      <a:noFill/>
                    </pic:spPr>
                  </pic:pic>
                </a:graphicData>
              </a:graphic>
            </wp:inline>
          </w:drawing>
        </w:r>
      </w:ins>
    </w:p>
    <w:p w:rsidR="00C94BA9" w:rsidRPr="005C0F5D" w:rsidRDefault="00C94BA9" w:rsidP="00C94BA9">
      <w:pPr>
        <w:pStyle w:val="Default"/>
        <w:tabs>
          <w:tab w:val="left" w:pos="1418"/>
        </w:tabs>
        <w:spacing w:after="240"/>
        <w:jc w:val="both"/>
        <w:rPr>
          <w:rFonts w:ascii="Times New Roman" w:hAnsi="Times New Roman"/>
          <w:sz w:val="22"/>
          <w:szCs w:val="22"/>
        </w:rPr>
      </w:pPr>
      <w:r w:rsidRPr="005C0F5D">
        <w:rPr>
          <w:rFonts w:ascii="Times New Roman" w:hAnsi="Times New Roman"/>
          <w:sz w:val="22"/>
          <w:szCs w:val="22"/>
        </w:rPr>
        <w:t>3.</w:t>
      </w:r>
      <w:r w:rsidR="00CA06CE">
        <w:rPr>
          <w:rFonts w:ascii="Times New Roman" w:hAnsi="Times New Roman"/>
          <w:sz w:val="22"/>
          <w:szCs w:val="22"/>
        </w:rPr>
        <w:t>3</w:t>
      </w:r>
      <w:r w:rsidRPr="005C0F5D">
        <w:rPr>
          <w:rFonts w:ascii="Times New Roman" w:hAnsi="Times New Roman"/>
          <w:sz w:val="22"/>
          <w:szCs w:val="22"/>
        </w:rPr>
        <w:tab/>
        <w:t>Additional information on implementation for B0-AMET can be found in Table ASBU- EUR-B0-AMET</w:t>
      </w:r>
      <w:r w:rsidR="00734B55">
        <w:rPr>
          <w:rFonts w:ascii="Times New Roman" w:hAnsi="Times New Roman"/>
          <w:sz w:val="22"/>
          <w:szCs w:val="22"/>
        </w:rPr>
        <w:t xml:space="preserve"> and for B1-AMET,</w:t>
      </w:r>
      <w:r w:rsidR="00734B55" w:rsidRPr="00734B55">
        <w:rPr>
          <w:rFonts w:asciiTheme="minorHAnsi" w:eastAsiaTheme="minorHAnsi" w:hAnsiTheme="minorHAnsi" w:cstheme="minorBidi"/>
          <w:color w:val="auto"/>
          <w:sz w:val="22"/>
          <w:szCs w:val="22"/>
          <w:lang w:val="en-US" w:eastAsia="en-US"/>
        </w:rPr>
        <w:t xml:space="preserve"> </w:t>
      </w:r>
      <w:r w:rsidR="00B36ABA" w:rsidRPr="0058092B">
        <w:rPr>
          <w:rFonts w:ascii="Times New Roman" w:eastAsiaTheme="minorHAnsi" w:hAnsi="Times New Roman" w:cs="Times New Roman"/>
          <w:color w:val="auto"/>
          <w:sz w:val="22"/>
          <w:szCs w:val="22"/>
          <w:lang w:val="en-US" w:eastAsia="en-US"/>
        </w:rPr>
        <w:t>in</w:t>
      </w:r>
      <w:r w:rsidR="00B36ABA">
        <w:rPr>
          <w:rFonts w:asciiTheme="minorHAnsi" w:eastAsiaTheme="minorHAnsi" w:hAnsiTheme="minorHAnsi" w:cstheme="minorBidi"/>
          <w:color w:val="auto"/>
          <w:sz w:val="22"/>
          <w:szCs w:val="22"/>
          <w:lang w:val="en-US" w:eastAsia="en-US"/>
        </w:rPr>
        <w:t xml:space="preserve"> </w:t>
      </w:r>
      <w:r w:rsidR="00EF4F88">
        <w:rPr>
          <w:rFonts w:ascii="Times New Roman" w:hAnsi="Times New Roman"/>
          <w:sz w:val="22"/>
          <w:szCs w:val="22"/>
          <w:lang w:val="en-US"/>
        </w:rPr>
        <w:t>Table ASBU-EUR-B1-AMET.</w:t>
      </w:r>
    </w:p>
    <w:p w:rsidR="00C94BA9" w:rsidRPr="005C0F5D" w:rsidRDefault="00C94BA9" w:rsidP="00C94BA9">
      <w:pPr>
        <w:pStyle w:val="Default"/>
        <w:tabs>
          <w:tab w:val="left" w:pos="1418"/>
        </w:tabs>
        <w:spacing w:after="240"/>
        <w:jc w:val="both"/>
        <w:rPr>
          <w:rFonts w:ascii="Times New Roman" w:hAnsi="Times New Roman" w:cs="Times New Roman"/>
          <w:sz w:val="22"/>
          <w:szCs w:val="22"/>
        </w:rPr>
      </w:pPr>
      <w:r w:rsidRPr="005C0F5D">
        <w:rPr>
          <w:rFonts w:ascii="Times New Roman" w:hAnsi="Times New Roman"/>
          <w:sz w:val="22"/>
          <w:szCs w:val="22"/>
        </w:rPr>
        <w:t>3.</w:t>
      </w:r>
      <w:r w:rsidR="00CA06CE">
        <w:rPr>
          <w:rFonts w:ascii="Times New Roman" w:hAnsi="Times New Roman"/>
          <w:sz w:val="22"/>
          <w:szCs w:val="22"/>
        </w:rPr>
        <w:t>4</w:t>
      </w:r>
      <w:r w:rsidRPr="005C0F5D">
        <w:rPr>
          <w:rFonts w:ascii="Times New Roman" w:hAnsi="Times New Roman"/>
          <w:sz w:val="22"/>
          <w:szCs w:val="22"/>
        </w:rPr>
        <w:tab/>
        <w:t>Additional information on implementation for B0-DATM can be found in Tables ASBU- EUR-B0-DATM 3-1, 3-2, 3-3, 3-4.</w:t>
      </w:r>
    </w:p>
    <w:p w:rsidR="002C1AFB" w:rsidRDefault="002C1AFB" w:rsidP="000363BC">
      <w:pPr>
        <w:autoSpaceDE/>
        <w:autoSpaceDN/>
        <w:adjustRightInd/>
        <w:jc w:val="center"/>
      </w:pPr>
      <w:r w:rsidRPr="005C0F5D">
        <w:t>____________________</w:t>
      </w:r>
    </w:p>
    <w:p w:rsidR="002C1AFB" w:rsidRDefault="002C1AFB" w:rsidP="002C1AFB">
      <w:pPr>
        <w:autoSpaceDE/>
        <w:autoSpaceDN/>
        <w:adjustRightInd/>
        <w:jc w:val="left"/>
        <w:sectPr w:rsidR="002C1AFB" w:rsidSect="00E97118">
          <w:headerReference w:type="default" r:id="rId14"/>
          <w:footerReference w:type="default" r:id="rId15"/>
          <w:pgSz w:w="11907" w:h="16840" w:code="9"/>
          <w:pgMar w:top="1440" w:right="1134" w:bottom="1276" w:left="1134" w:header="708" w:footer="708" w:gutter="0"/>
          <w:pgNumType w:start="1"/>
          <w:cols w:space="708"/>
          <w:docGrid w:linePitch="360"/>
        </w:sectPr>
      </w:pPr>
    </w:p>
    <w:p w:rsidR="002C1AFB" w:rsidRPr="00E3262E" w:rsidRDefault="002C1AFB" w:rsidP="00E3262E">
      <w:pPr>
        <w:pStyle w:val="Heading4"/>
      </w:pPr>
      <w:bookmarkStart w:id="291" w:name="_Toc430798782"/>
      <w:r w:rsidRPr="00E3262E">
        <w:lastRenderedPageBreak/>
        <w:t>Table ASBU-</w:t>
      </w:r>
      <w:r w:rsidR="00EA2F3F" w:rsidRPr="00E3262E">
        <w:t>III-</w:t>
      </w:r>
      <w:r w:rsidR="00AB787A" w:rsidRPr="00E3262E">
        <w:t>EUR</w:t>
      </w:r>
      <w:r w:rsidR="00EA2F3F" w:rsidRPr="00E3262E">
        <w:t>-</w:t>
      </w:r>
      <w:r w:rsidRPr="00E3262E">
        <w:t xml:space="preserve">1 – </w:t>
      </w:r>
      <w:r w:rsidR="00AB787A" w:rsidRPr="00E3262E">
        <w:t>EUR</w:t>
      </w:r>
      <w:r w:rsidRPr="00E3262E">
        <w:t xml:space="preserve"> Region Implementation Status of Block 0 Module Elements</w:t>
      </w:r>
      <w:bookmarkEnd w:id="291"/>
    </w:p>
    <w:p w:rsidR="002C1AFB" w:rsidRDefault="002C1AFB" w:rsidP="002C1AFB">
      <w:pPr>
        <w:jc w:val="center"/>
      </w:pPr>
    </w:p>
    <w:tbl>
      <w:tblPr>
        <w:tblStyle w:val="TableGrid"/>
        <w:tblW w:w="0" w:type="auto"/>
        <w:jc w:val="center"/>
        <w:tblLook w:val="04A0" w:firstRow="1" w:lastRow="0" w:firstColumn="1" w:lastColumn="0" w:noHBand="0" w:noVBand="1"/>
      </w:tblPr>
      <w:tblGrid>
        <w:gridCol w:w="7369"/>
      </w:tblGrid>
      <w:tr w:rsidR="003D0B40" w:rsidTr="0058092B">
        <w:trPr>
          <w:jc w:val="center"/>
        </w:trPr>
        <w:tc>
          <w:tcPr>
            <w:tcW w:w="7369" w:type="dxa"/>
          </w:tcPr>
          <w:p w:rsidR="003D0B40" w:rsidRDefault="003D0B40" w:rsidP="003D0B40">
            <w:pPr>
              <w:jc w:val="center"/>
            </w:pPr>
            <w:r>
              <w:t>Refer to Companion Document</w:t>
            </w:r>
          </w:p>
          <w:p w:rsidR="003D0B40" w:rsidRPr="00AB796E" w:rsidDel="003D0B40" w:rsidRDefault="003D0B40" w:rsidP="00622A18">
            <w:pPr>
              <w:jc w:val="center"/>
              <w:rPr>
                <w:highlight w:val="green"/>
              </w:rPr>
            </w:pPr>
            <w:r w:rsidRPr="009B1AA0">
              <w:t>ASBU Implementation Monitoring Report</w:t>
            </w:r>
            <w:r w:rsidR="00FE4A25">
              <w:t xml:space="preserve"> ICAO EUR Region 20</w:t>
            </w:r>
            <w:ins w:id="292" w:author="Halle, Sven" w:date="2021-11-09T11:15:00Z">
              <w:r w:rsidR="00622A18">
                <w:t>20</w:t>
              </w:r>
            </w:ins>
            <w:del w:id="293" w:author="Halle, Sven" w:date="2021-11-09T11:15:00Z">
              <w:r w:rsidR="00FE4A25" w:rsidDel="00622A18">
                <w:delText>19</w:delText>
              </w:r>
            </w:del>
            <w:r w:rsidR="00FE4A25">
              <w:t xml:space="preserve">, from </w:t>
            </w:r>
            <w:ins w:id="294" w:author="Halle, Sven" w:date="2021-11-09T11:16:00Z">
              <w:r w:rsidR="00622A18">
                <w:t>12</w:t>
              </w:r>
            </w:ins>
            <w:del w:id="295" w:author="Halle, Sven" w:date="2021-11-09T11:16:00Z">
              <w:r w:rsidR="00FE4A25" w:rsidDel="00622A18">
                <w:delText>19</w:delText>
              </w:r>
            </w:del>
            <w:r w:rsidR="00FE4A25">
              <w:t>.1</w:t>
            </w:r>
            <w:ins w:id="296" w:author="Halle, Sven" w:date="2021-11-09T11:15:00Z">
              <w:r w:rsidR="00622A18">
                <w:t>1</w:t>
              </w:r>
            </w:ins>
            <w:del w:id="297" w:author="Halle, Sven" w:date="2021-11-09T11:15:00Z">
              <w:r w:rsidR="00FE4A25" w:rsidDel="00622A18">
                <w:delText>0</w:delText>
              </w:r>
            </w:del>
            <w:r w:rsidR="00FE4A25">
              <w:t>.202</w:t>
            </w:r>
            <w:del w:id="298" w:author="Halle, Sven" w:date="2021-11-09T11:15:00Z">
              <w:r w:rsidR="00FE4A25" w:rsidDel="00622A18">
                <w:delText>0</w:delText>
              </w:r>
            </w:del>
            <w:ins w:id="299" w:author="Halle, Sven" w:date="2021-11-09T11:15:00Z">
              <w:r w:rsidR="00622A18">
                <w:t>1</w:t>
              </w:r>
            </w:ins>
            <w:del w:id="300" w:author="Halle, Sven" w:date="2021-11-09T11:15:00Z">
              <w:r w:rsidRPr="00FE4A25" w:rsidDel="00622A18">
                <w:delText>,</w:delText>
              </w:r>
            </w:del>
            <w:r w:rsidRPr="00FE4A25">
              <w:t xml:space="preserve"> </w:t>
            </w:r>
          </w:p>
        </w:tc>
      </w:tr>
    </w:tbl>
    <w:p w:rsidR="00B36ABA" w:rsidRDefault="00B36ABA" w:rsidP="00886FE8">
      <w:pPr>
        <w:rPr>
          <w:b/>
        </w:rPr>
      </w:pPr>
    </w:p>
    <w:p w:rsidR="00A621A2" w:rsidRDefault="00A621A2" w:rsidP="00A621A2">
      <w:pPr>
        <w:autoSpaceDE/>
        <w:autoSpaceDN/>
        <w:adjustRightInd/>
        <w:jc w:val="center"/>
      </w:pPr>
      <w:r w:rsidRPr="000363BC">
        <w:t>____________________</w:t>
      </w:r>
    </w:p>
    <w:p w:rsidR="00EA2971" w:rsidRDefault="00EA2971">
      <w:pPr>
        <w:autoSpaceDE/>
        <w:autoSpaceDN/>
        <w:adjustRightInd/>
        <w:jc w:val="left"/>
        <w:sectPr w:rsidR="00EA2971" w:rsidSect="007F01E4">
          <w:footerReference w:type="default" r:id="rId16"/>
          <w:headerReference w:type="first" r:id="rId17"/>
          <w:footerReference w:type="first" r:id="rId18"/>
          <w:pgSz w:w="11907" w:h="16840" w:code="9"/>
          <w:pgMar w:top="1418" w:right="1134" w:bottom="1418" w:left="1134" w:header="708" w:footer="708" w:gutter="0"/>
          <w:cols w:space="708"/>
          <w:titlePg/>
          <w:docGrid w:linePitch="360"/>
        </w:sectPr>
      </w:pPr>
    </w:p>
    <w:p w:rsidR="002C1AFB" w:rsidRPr="00E3262E" w:rsidRDefault="002C1AFB">
      <w:pPr>
        <w:pStyle w:val="Heading4"/>
      </w:pPr>
      <w:bookmarkStart w:id="301" w:name="_Toc430798783"/>
      <w:r w:rsidRPr="00E3262E">
        <w:rPr>
          <w:rFonts w:hint="eastAsia"/>
        </w:rPr>
        <w:lastRenderedPageBreak/>
        <w:t>Table ASBU</w:t>
      </w:r>
      <w:r w:rsidR="002979D3" w:rsidRPr="00E3262E">
        <w:rPr>
          <w:rFonts w:hint="eastAsia"/>
        </w:rPr>
        <w:t>-III-</w:t>
      </w:r>
      <w:r w:rsidR="00AC652F" w:rsidRPr="00E3262E">
        <w:rPr>
          <w:rFonts w:hint="eastAsia"/>
        </w:rPr>
        <w:t>EUR</w:t>
      </w:r>
      <w:r w:rsidRPr="00E3262E">
        <w:rPr>
          <w:rFonts w:hint="eastAsia"/>
        </w:rPr>
        <w:t xml:space="preserve">-2 </w:t>
      </w:r>
      <w:r w:rsidRPr="00E3262E">
        <w:rPr>
          <w:rFonts w:hint="eastAsia"/>
        </w:rPr>
        <w:t>–</w:t>
      </w:r>
      <w:r w:rsidRPr="00E3262E">
        <w:rPr>
          <w:rFonts w:hint="eastAsia"/>
        </w:rPr>
        <w:t xml:space="preserve"> </w:t>
      </w:r>
      <w:r w:rsidR="00AC652F" w:rsidRPr="00E3262E">
        <w:rPr>
          <w:rFonts w:hint="eastAsia"/>
        </w:rPr>
        <w:t>EUR</w:t>
      </w:r>
      <w:r w:rsidRPr="00E3262E">
        <w:rPr>
          <w:rFonts w:hint="eastAsia"/>
        </w:rPr>
        <w:t xml:space="preserve"> Region Implementation Status of Block 1 Module Elements</w:t>
      </w:r>
      <w:bookmarkEnd w:id="301"/>
    </w:p>
    <w:p w:rsidR="00AB787A" w:rsidRDefault="00AB787A" w:rsidP="00AB787A">
      <w:pPr>
        <w:rPr>
          <w:highlight w:val="yellow"/>
        </w:rPr>
      </w:pPr>
    </w:p>
    <w:tbl>
      <w:tblPr>
        <w:tblStyle w:val="TableGrid"/>
        <w:tblW w:w="0" w:type="auto"/>
        <w:jc w:val="center"/>
        <w:tblLook w:val="04A0" w:firstRow="1" w:lastRow="0" w:firstColumn="1" w:lastColumn="0" w:noHBand="0" w:noVBand="1"/>
      </w:tblPr>
      <w:tblGrid>
        <w:gridCol w:w="4465"/>
      </w:tblGrid>
      <w:tr w:rsidR="00AB787A" w:rsidTr="00AB787A">
        <w:trPr>
          <w:jc w:val="center"/>
        </w:trPr>
        <w:tc>
          <w:tcPr>
            <w:tcW w:w="4465" w:type="dxa"/>
          </w:tcPr>
          <w:p w:rsidR="00FA7836" w:rsidRDefault="00AB787A" w:rsidP="00FA7836">
            <w:pPr>
              <w:jc w:val="center"/>
              <w:rPr>
                <w:ins w:id="302" w:author="Halle, Sven" w:date="2021-11-09T11:26:00Z"/>
              </w:rPr>
            </w:pPr>
            <w:del w:id="303" w:author="Halle, Sven" w:date="2021-11-09T11:25:00Z">
              <w:r w:rsidRPr="00AB796E" w:rsidDel="00FA7836">
                <w:rPr>
                  <w:highlight w:val="green"/>
                </w:rPr>
                <w:delText>FURTHER WORK REQUIRED</w:delText>
              </w:r>
            </w:del>
            <w:ins w:id="304" w:author="Halle, Sven" w:date="2021-11-09T11:26:00Z">
              <w:r w:rsidR="00FA7836">
                <w:t xml:space="preserve"> Refer to Companion Document</w:t>
              </w:r>
            </w:ins>
          </w:p>
          <w:p w:rsidR="00AB787A" w:rsidRDefault="00FA7836" w:rsidP="00FA7836">
            <w:pPr>
              <w:jc w:val="center"/>
              <w:rPr>
                <w:highlight w:val="yellow"/>
              </w:rPr>
            </w:pPr>
            <w:ins w:id="305" w:author="Halle, Sven" w:date="2021-11-09T11:26:00Z">
              <w:r w:rsidRPr="009B1AA0">
                <w:t>ASBU Implementation Monitoring Report</w:t>
              </w:r>
              <w:r>
                <w:t xml:space="preserve"> ICAO EUR Region 2020, from 12.11.2021</w:t>
              </w:r>
            </w:ins>
          </w:p>
        </w:tc>
      </w:tr>
    </w:tbl>
    <w:p w:rsidR="007223F9" w:rsidRDefault="007223F9" w:rsidP="000819BD">
      <w:pPr>
        <w:rPr>
          <w:rFonts w:eastAsia="SimSun"/>
          <w:bCs/>
        </w:rPr>
      </w:pPr>
    </w:p>
    <w:p w:rsidR="00A21284" w:rsidRPr="00370CBD" w:rsidRDefault="00A21284" w:rsidP="00A21284">
      <w:pPr>
        <w:jc w:val="center"/>
        <w:rPr>
          <w:rFonts w:eastAsia="SimSun"/>
          <w:bCs/>
          <w:lang w:val="fr-FR"/>
        </w:rPr>
      </w:pPr>
      <w:r w:rsidRPr="00370CBD">
        <w:rPr>
          <w:rFonts w:eastAsia="SimSun"/>
          <w:bCs/>
          <w:lang w:val="fr-FR"/>
        </w:rPr>
        <w:t>___________________</w:t>
      </w:r>
    </w:p>
    <w:p w:rsidR="002C1AFB" w:rsidRDefault="002C1AFB" w:rsidP="002C1AFB">
      <w:pPr>
        <w:rPr>
          <w:szCs w:val="22"/>
          <w:highlight w:val="lightGray"/>
        </w:rPr>
      </w:pPr>
    </w:p>
    <w:p w:rsidR="00B36ABA" w:rsidRDefault="00B36ABA" w:rsidP="002C1AFB">
      <w:pPr>
        <w:rPr>
          <w:szCs w:val="22"/>
          <w:highlight w:val="lightGray"/>
        </w:rPr>
        <w:sectPr w:rsidR="00B36ABA" w:rsidSect="000819BD">
          <w:footerReference w:type="default" r:id="rId19"/>
          <w:pgSz w:w="11907" w:h="16840" w:code="9"/>
          <w:pgMar w:top="1440" w:right="1134" w:bottom="1440" w:left="1134" w:header="708" w:footer="708" w:gutter="0"/>
          <w:cols w:space="708"/>
          <w:docGrid w:linePitch="360"/>
        </w:sectPr>
      </w:pPr>
    </w:p>
    <w:p w:rsidR="00BA4705" w:rsidRPr="005C0F5D" w:rsidRDefault="00706217" w:rsidP="00BA4705">
      <w:pPr>
        <w:spacing w:after="120"/>
        <w:jc w:val="center"/>
        <w:rPr>
          <w:rFonts w:eastAsia="SimSun"/>
          <w:b/>
          <w:bCs/>
          <w:sz w:val="24"/>
          <w:lang w:val="en-US"/>
        </w:rPr>
      </w:pPr>
      <w:r w:rsidRPr="005C0F5D">
        <w:rPr>
          <w:rFonts w:eastAsia="SimSun"/>
          <w:b/>
          <w:bCs/>
          <w:sz w:val="24"/>
          <w:lang w:val="en-US"/>
        </w:rPr>
        <w:lastRenderedPageBreak/>
        <w:t xml:space="preserve">EUR </w:t>
      </w:r>
      <w:r w:rsidR="00BA4705" w:rsidRPr="005C0F5D">
        <w:rPr>
          <w:rFonts w:eastAsia="SimSun"/>
          <w:b/>
          <w:bCs/>
          <w:sz w:val="24"/>
          <w:lang w:val="en-US"/>
        </w:rPr>
        <w:t>ANP, VOLUME III</w:t>
      </w:r>
    </w:p>
    <w:p w:rsidR="00A36291" w:rsidRPr="005C0F5D" w:rsidRDefault="00770EFE" w:rsidP="00E46C6A">
      <w:pPr>
        <w:pStyle w:val="Heading2"/>
      </w:pPr>
      <w:bookmarkStart w:id="306" w:name="_Toc430798786"/>
      <w:r w:rsidRPr="005C0F5D">
        <w:t>PART II</w:t>
      </w:r>
      <w:r w:rsidR="002C1AFB" w:rsidRPr="005C0F5D">
        <w:t>I</w:t>
      </w:r>
      <w:r w:rsidRPr="005C0F5D">
        <w:t xml:space="preserve"> - </w:t>
      </w:r>
      <w:r w:rsidR="00A36291" w:rsidRPr="005C0F5D">
        <w:t>AIR NAVIGATION SYSTEM</w:t>
      </w:r>
      <w:r w:rsidR="003E1CF4" w:rsidRPr="005C0F5D">
        <w:t>/REGIONAL AVIATION SYSTEM IMPROVEMENT (RASI)</w:t>
      </w:r>
      <w:r w:rsidR="00A36291" w:rsidRPr="005C0F5D">
        <w:t xml:space="preserve"> </w:t>
      </w:r>
      <w:r w:rsidR="003E1CF4" w:rsidRPr="005C0F5D">
        <w:t>IMPLEMENTATION</w:t>
      </w:r>
      <w:bookmarkEnd w:id="306"/>
    </w:p>
    <w:p w:rsidR="00A36291" w:rsidRPr="005C0F5D" w:rsidRDefault="00A36291" w:rsidP="00A36291">
      <w:pPr>
        <w:spacing w:after="240"/>
        <w:jc w:val="left"/>
        <w:rPr>
          <w:rFonts w:eastAsia="SimSun"/>
          <w:bCs/>
        </w:rPr>
      </w:pPr>
    </w:p>
    <w:p w:rsidR="00A36291" w:rsidRPr="005C0F5D" w:rsidRDefault="00A36291" w:rsidP="008A0228">
      <w:pPr>
        <w:pStyle w:val="Chapter"/>
        <w:numPr>
          <w:ilvl w:val="0"/>
          <w:numId w:val="29"/>
        </w:numPr>
        <w:tabs>
          <w:tab w:val="left" w:pos="567"/>
        </w:tabs>
        <w:spacing w:after="240" w:line="240" w:lineRule="auto"/>
        <w:jc w:val="left"/>
        <w:rPr>
          <w:rFonts w:ascii="Times New Roman" w:hAnsi="Times New Roman"/>
          <w:bCs/>
          <w:sz w:val="22"/>
          <w:szCs w:val="22"/>
        </w:rPr>
      </w:pPr>
      <w:r w:rsidRPr="005C0F5D">
        <w:rPr>
          <w:rFonts w:ascii="Times New Roman" w:hAnsi="Times New Roman"/>
          <w:bCs/>
          <w:sz w:val="22"/>
          <w:szCs w:val="22"/>
        </w:rPr>
        <w:t>INTRODUCTION</w:t>
      </w:r>
    </w:p>
    <w:p w:rsidR="00A36291" w:rsidRPr="005C0F5D" w:rsidRDefault="00B81625" w:rsidP="00B81625">
      <w:pPr>
        <w:pStyle w:val="Default"/>
        <w:tabs>
          <w:tab w:val="left" w:pos="1418"/>
        </w:tabs>
        <w:spacing w:after="240"/>
        <w:jc w:val="both"/>
        <w:rPr>
          <w:rFonts w:ascii="Times New Roman" w:hAnsi="Times New Roman" w:cs="Times New Roman"/>
          <w:bCs/>
          <w:sz w:val="22"/>
          <w:szCs w:val="22"/>
        </w:rPr>
      </w:pPr>
      <w:r w:rsidRPr="005C0F5D">
        <w:rPr>
          <w:rFonts w:ascii="Times New Roman" w:hAnsi="Times New Roman" w:cs="Times New Roman"/>
          <w:bCs/>
          <w:sz w:val="22"/>
          <w:szCs w:val="22"/>
        </w:rPr>
        <w:t>1.1</w:t>
      </w:r>
      <w:r w:rsidRPr="005C0F5D">
        <w:rPr>
          <w:rFonts w:ascii="Times New Roman" w:hAnsi="Times New Roman" w:cs="Times New Roman"/>
          <w:bCs/>
          <w:sz w:val="22"/>
          <w:szCs w:val="22"/>
        </w:rPr>
        <w:tab/>
      </w:r>
      <w:r w:rsidR="001721AA" w:rsidRPr="005C0F5D">
        <w:rPr>
          <w:rFonts w:ascii="Times New Roman" w:hAnsi="Times New Roman" w:cs="Times New Roman"/>
          <w:bCs/>
          <w:sz w:val="22"/>
          <w:szCs w:val="22"/>
        </w:rPr>
        <w:t>Part III</w:t>
      </w:r>
      <w:r w:rsidR="00A36291" w:rsidRPr="005C0F5D">
        <w:rPr>
          <w:rFonts w:ascii="Times New Roman" w:hAnsi="Times New Roman" w:cs="Times New Roman"/>
          <w:bCs/>
          <w:sz w:val="22"/>
          <w:szCs w:val="22"/>
        </w:rPr>
        <w:t xml:space="preserve"> indicates the implementation status of planned improvements to the </w:t>
      </w:r>
      <w:r w:rsidR="00706217" w:rsidRPr="005C0F5D">
        <w:rPr>
          <w:rFonts w:ascii="Times New Roman" w:hAnsi="Times New Roman" w:cs="Times New Roman"/>
          <w:bCs/>
          <w:sz w:val="22"/>
          <w:szCs w:val="22"/>
        </w:rPr>
        <w:t xml:space="preserve">EUR </w:t>
      </w:r>
      <w:r w:rsidR="00A36291" w:rsidRPr="005C0F5D">
        <w:rPr>
          <w:rFonts w:ascii="Times New Roman" w:hAnsi="Times New Roman" w:cs="Times New Roman"/>
          <w:bCs/>
          <w:sz w:val="22"/>
          <w:szCs w:val="22"/>
        </w:rPr>
        <w:t xml:space="preserve">Region </w:t>
      </w:r>
      <w:r w:rsidR="001721AA" w:rsidRPr="005C0F5D">
        <w:rPr>
          <w:rFonts w:ascii="Times New Roman" w:hAnsi="Times New Roman" w:cs="Times New Roman"/>
          <w:bCs/>
          <w:sz w:val="22"/>
          <w:szCs w:val="22"/>
        </w:rPr>
        <w:t xml:space="preserve">aviation </w:t>
      </w:r>
      <w:r w:rsidR="00A36291" w:rsidRPr="005C0F5D">
        <w:rPr>
          <w:rFonts w:ascii="Times New Roman" w:hAnsi="Times New Roman" w:cs="Times New Roman"/>
          <w:bCs/>
          <w:sz w:val="22"/>
          <w:szCs w:val="22"/>
        </w:rPr>
        <w:t>system</w:t>
      </w:r>
      <w:r w:rsidR="00313729" w:rsidRPr="005C0F5D">
        <w:rPr>
          <w:rFonts w:ascii="Times New Roman" w:hAnsi="Times New Roman" w:cs="Times New Roman"/>
          <w:bCs/>
          <w:sz w:val="22"/>
          <w:szCs w:val="22"/>
        </w:rPr>
        <w:t xml:space="preserve"> which are not covered in Part II</w:t>
      </w:r>
      <w:r w:rsidR="00A36291" w:rsidRPr="005C0F5D">
        <w:rPr>
          <w:rFonts w:ascii="Times New Roman" w:hAnsi="Times New Roman" w:cs="Times New Roman"/>
          <w:bCs/>
          <w:sz w:val="22"/>
          <w:szCs w:val="22"/>
        </w:rPr>
        <w:t>.</w:t>
      </w:r>
      <w:r w:rsidR="00706217" w:rsidRPr="005C0F5D">
        <w:rPr>
          <w:rFonts w:ascii="Times New Roman" w:hAnsi="Times New Roman" w:cs="Times New Roman"/>
          <w:bCs/>
          <w:sz w:val="22"/>
          <w:szCs w:val="22"/>
        </w:rPr>
        <w:t xml:space="preserve"> (e.g. additional functionalities exceeding Block 0 requirements such as detailed in the European ATM Master Plan, etc.)</w:t>
      </w:r>
    </w:p>
    <w:p w:rsidR="00692C6D" w:rsidRPr="00AB787A" w:rsidRDefault="00706217" w:rsidP="00AB787A">
      <w:pPr>
        <w:pStyle w:val="Default"/>
        <w:tabs>
          <w:tab w:val="left" w:pos="1418"/>
        </w:tabs>
        <w:spacing w:after="240"/>
        <w:jc w:val="both"/>
        <w:rPr>
          <w:rFonts w:ascii="Times New Roman" w:hAnsi="Times New Roman" w:cs="Times New Roman"/>
          <w:bCs/>
          <w:sz w:val="22"/>
          <w:szCs w:val="22"/>
          <w:lang w:val="en-CA"/>
        </w:rPr>
      </w:pPr>
      <w:r w:rsidRPr="00AB787A">
        <w:rPr>
          <w:rFonts w:ascii="Times New Roman" w:hAnsi="Times New Roman" w:cs="Times New Roman"/>
          <w:bCs/>
          <w:sz w:val="22"/>
          <w:szCs w:val="22"/>
          <w:highlight w:val="green"/>
          <w:lang w:val="en-CA"/>
        </w:rPr>
        <w:t>1.2</w:t>
      </w:r>
      <w:r w:rsidRPr="00AB787A">
        <w:rPr>
          <w:rFonts w:ascii="Times New Roman" w:hAnsi="Times New Roman" w:cs="Times New Roman"/>
          <w:bCs/>
          <w:sz w:val="22"/>
          <w:szCs w:val="22"/>
          <w:highlight w:val="green"/>
          <w:lang w:val="en-CA"/>
        </w:rPr>
        <w:tab/>
        <w:t>To be developed…</w:t>
      </w:r>
    </w:p>
    <w:p w:rsidR="00692C6D" w:rsidRPr="00C83C18" w:rsidRDefault="00692C6D" w:rsidP="00692C6D">
      <w:pPr>
        <w:rPr>
          <w:rFonts w:eastAsia="SimSun"/>
          <w:bCs/>
        </w:rPr>
      </w:pPr>
    </w:p>
    <w:p w:rsidR="00C83C18" w:rsidRPr="00C83C18" w:rsidRDefault="00C83C18" w:rsidP="00692C6D">
      <w:pPr>
        <w:rPr>
          <w:rFonts w:eastAsia="SimSun"/>
          <w:bCs/>
        </w:rPr>
      </w:pPr>
    </w:p>
    <w:p w:rsidR="00C83C18" w:rsidRPr="00C83C18" w:rsidRDefault="00C83C18" w:rsidP="00692C6D">
      <w:pPr>
        <w:rPr>
          <w:rFonts w:eastAsia="SimSun"/>
          <w:bCs/>
        </w:rPr>
      </w:pPr>
    </w:p>
    <w:p w:rsidR="00692C6D" w:rsidRPr="00C83C18" w:rsidRDefault="00692C6D" w:rsidP="00692C6D">
      <w:pPr>
        <w:rPr>
          <w:rFonts w:eastAsia="SimSun"/>
          <w:bCs/>
          <w:lang w:val="en-CA"/>
        </w:rPr>
      </w:pPr>
      <w:bookmarkStart w:id="307" w:name="_Toc395607528"/>
    </w:p>
    <w:p w:rsidR="00692C6D" w:rsidRPr="005C0F5D" w:rsidRDefault="00C83C18" w:rsidP="005C0F5D">
      <w:pPr>
        <w:jc w:val="center"/>
        <w:rPr>
          <w:rFonts w:eastAsia="SimSun"/>
          <w:b/>
          <w:bCs/>
        </w:rPr>
      </w:pPr>
      <w:r>
        <w:rPr>
          <w:rFonts w:eastAsia="SimSun"/>
          <w:b/>
          <w:bCs/>
        </w:rPr>
        <w:t>- END -</w:t>
      </w:r>
    </w:p>
    <w:bookmarkEnd w:id="307"/>
    <w:p w:rsidR="00ED0B3B" w:rsidRDefault="00ED0B3B" w:rsidP="00ED0B3B">
      <w:pPr>
        <w:spacing w:after="360"/>
        <w:rPr>
          <w:rFonts w:eastAsia="SimSun"/>
          <w:bCs/>
        </w:rPr>
      </w:pPr>
    </w:p>
    <w:p w:rsidR="00ED0B3B" w:rsidRDefault="00ED0B3B" w:rsidP="00ED0B3B">
      <w:pPr>
        <w:spacing w:after="360"/>
        <w:rPr>
          <w:rFonts w:eastAsia="SimSun"/>
          <w:bCs/>
        </w:rPr>
      </w:pPr>
    </w:p>
    <w:p w:rsidR="00ED0B3B" w:rsidRPr="00ED0B3B" w:rsidRDefault="00ED0B3B" w:rsidP="00ED0B3B">
      <w:pPr>
        <w:jc w:val="center"/>
        <w:rPr>
          <w:b/>
        </w:rPr>
      </w:pPr>
      <w:r w:rsidRPr="00ED0B3B">
        <w:rPr>
          <w:b/>
        </w:rPr>
        <w:t>Companion Document</w:t>
      </w:r>
    </w:p>
    <w:p w:rsidR="00ED0B3B" w:rsidRPr="00ED0B3B" w:rsidRDefault="00ED0B3B" w:rsidP="00ED0B3B">
      <w:pPr>
        <w:jc w:val="center"/>
      </w:pPr>
      <w:r w:rsidRPr="00ED0B3B">
        <w:rPr>
          <w:i/>
        </w:rPr>
        <w:t>ASBU Implementation Monitoring Report,</w:t>
      </w:r>
      <w:ins w:id="308" w:author="Halle, Sven" w:date="2021-11-09T11:26:00Z">
        <w:r w:rsidR="00FA7836">
          <w:rPr>
            <w:i/>
          </w:rPr>
          <w:t>7</w:t>
        </w:r>
        <w:r w:rsidR="00FA7836" w:rsidRPr="00FA7836">
          <w:rPr>
            <w:i/>
            <w:vertAlign w:val="superscript"/>
            <w:rPrChange w:id="309" w:author="Halle, Sven" w:date="2021-11-09T11:26:00Z">
              <w:rPr>
                <w:i/>
              </w:rPr>
            </w:rPrChange>
          </w:rPr>
          <w:t>th</w:t>
        </w:r>
        <w:r w:rsidR="00FA7836">
          <w:rPr>
            <w:i/>
          </w:rPr>
          <w:t xml:space="preserve"> edition, </w:t>
        </w:r>
      </w:ins>
      <w:r w:rsidRPr="00ED0B3B">
        <w:rPr>
          <w:i/>
        </w:rPr>
        <w:t xml:space="preserve"> ICAO EUR States</w:t>
      </w:r>
      <w:r w:rsidRPr="00ED0B3B">
        <w:t>, Reference Period 20</w:t>
      </w:r>
      <w:ins w:id="310" w:author="Halle, Sven" w:date="2021-11-09T11:26:00Z">
        <w:r w:rsidR="00FA7836">
          <w:t>20</w:t>
        </w:r>
      </w:ins>
      <w:del w:id="311" w:author="Halle, Sven" w:date="2021-11-09T11:26:00Z">
        <w:r w:rsidRPr="00ED0B3B" w:rsidDel="00FA7836">
          <w:delText>1</w:delText>
        </w:r>
        <w:r w:rsidR="00995B2B" w:rsidDel="00FA7836">
          <w:delText>9</w:delText>
        </w:r>
      </w:del>
    </w:p>
    <w:sectPr w:rsidR="00ED0B3B" w:rsidRPr="00ED0B3B" w:rsidSect="00BA4705">
      <w:headerReference w:type="default" r:id="rId20"/>
      <w:footerReference w:type="default" r:id="rId21"/>
      <w:pgSz w:w="11907" w:h="16840" w:code="9"/>
      <w:pgMar w:top="1418" w:right="1134" w:bottom="1418"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140" w:rsidRDefault="00F73140">
      <w:r>
        <w:separator/>
      </w:r>
    </w:p>
  </w:endnote>
  <w:endnote w:type="continuationSeparator" w:id="0">
    <w:p w:rsidR="00F73140" w:rsidRDefault="00F73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GothicBT-Roman">
    <w:altName w:val="Malgun Gothic"/>
    <w:panose1 w:val="00000000000000000000"/>
    <w:charset w:val="81"/>
    <w:family w:val="auto"/>
    <w:notTrueType/>
    <w:pitch w:val="default"/>
    <w:sig w:usb0="00000000" w:usb1="09060000" w:usb2="00000010" w:usb3="00000000" w:csb0="0008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D8" w:rsidRPr="008C1B2E" w:rsidRDefault="00F73140" w:rsidP="00600C5F">
    <w:pPr>
      <w:pStyle w:val="Footer"/>
      <w:pBdr>
        <w:top w:val="single" w:sz="4" w:space="1" w:color="auto"/>
      </w:pBdr>
      <w:tabs>
        <w:tab w:val="clear" w:pos="4320"/>
        <w:tab w:val="clear" w:pos="8640"/>
        <w:tab w:val="center" w:pos="4820"/>
        <w:tab w:val="right" w:pos="9639"/>
        <w:tab w:val="right" w:pos="14034"/>
      </w:tabs>
      <w:rPr>
        <w:sz w:val="16"/>
        <w:szCs w:val="16"/>
        <w:lang w:val="fr-FR"/>
      </w:rPr>
    </w:pPr>
    <w:sdt>
      <w:sdtPr>
        <w:rPr>
          <w:sz w:val="16"/>
          <w:szCs w:val="16"/>
          <w:lang w:val="fr-FR"/>
        </w:rPr>
        <w:alias w:val="Title"/>
        <w:tag w:val=""/>
        <w:id w:val="84577253"/>
        <w:dataBinding w:prefixMappings="xmlns:ns0='http://purl.org/dc/elements/1.1/' xmlns:ns1='http://schemas.openxmlformats.org/package/2006/metadata/core-properties' " w:xpath="/ns1:coreProperties[1]/ns0:title[1]" w:storeItemID="{6C3C8BC8-F283-45AE-878A-BAB7291924A1}"/>
        <w:text/>
      </w:sdtPr>
      <w:sdtEndPr/>
      <w:sdtContent>
        <w:r w:rsidR="00330FD8" w:rsidRPr="008C1B2E">
          <w:rPr>
            <w:sz w:val="16"/>
            <w:szCs w:val="16"/>
            <w:lang w:val="fr-FR"/>
          </w:rPr>
          <w:t>EUR ANP, Volume III</w:t>
        </w:r>
      </w:sdtContent>
    </w:sdt>
    <w:r w:rsidR="00330FD8" w:rsidRPr="008C1B2E">
      <w:rPr>
        <w:sz w:val="16"/>
        <w:szCs w:val="16"/>
        <w:lang w:val="fr-FR"/>
      </w:rPr>
      <w:t xml:space="preserve"> Part II (ANS-ASBU Impl)</w:t>
    </w:r>
    <w:r w:rsidR="00330FD8" w:rsidRPr="008C1B2E">
      <w:rPr>
        <w:sz w:val="16"/>
        <w:szCs w:val="16"/>
        <w:lang w:val="fr-FR"/>
      </w:rPr>
      <w:tab/>
    </w:r>
    <w:r w:rsidR="00330FD8" w:rsidRPr="008C1B2E">
      <w:rPr>
        <w:sz w:val="16"/>
        <w:szCs w:val="16"/>
        <w:lang w:val="fr-FR"/>
      </w:rPr>
      <w:tab/>
    </w:r>
    <w:r w:rsidR="00330FD8">
      <w:rPr>
        <w:sz w:val="16"/>
        <w:szCs w:val="16"/>
        <w:lang w:val="en-US"/>
      </w:rPr>
      <w:t xml:space="preserve">December </w:t>
    </w:r>
    <w:del w:id="289" w:author="Hofstetter, Isabelle" w:date="2021-11-11T16:36:00Z">
      <w:r w:rsidR="00330FD8" w:rsidDel="00B3779C">
        <w:rPr>
          <w:sz w:val="16"/>
          <w:szCs w:val="16"/>
          <w:lang w:val="en-US"/>
        </w:rPr>
        <w:delText>2020</w:delText>
      </w:r>
    </w:del>
    <w:ins w:id="290" w:author="Hofstetter, Isabelle" w:date="2021-11-11T16:36:00Z">
      <w:r w:rsidR="00B3779C">
        <w:rPr>
          <w:sz w:val="16"/>
          <w:szCs w:val="16"/>
          <w:lang w:val="en-US"/>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D8" w:rsidRPr="00600C5F" w:rsidRDefault="00F73140" w:rsidP="000363BC">
    <w:pPr>
      <w:pStyle w:val="Footer"/>
      <w:pBdr>
        <w:top w:val="single" w:sz="4" w:space="1" w:color="auto"/>
      </w:pBdr>
      <w:tabs>
        <w:tab w:val="clear" w:pos="4320"/>
        <w:tab w:val="clear" w:pos="8640"/>
        <w:tab w:val="center" w:pos="4820"/>
        <w:tab w:val="right" w:pos="9639"/>
        <w:tab w:val="right" w:pos="14034"/>
      </w:tabs>
      <w:rPr>
        <w:vanish/>
        <w:sz w:val="16"/>
        <w:szCs w:val="16"/>
        <w:lang w:val="en-US"/>
      </w:rPr>
    </w:pPr>
    <w:sdt>
      <w:sdtPr>
        <w:rPr>
          <w:sz w:val="16"/>
          <w:szCs w:val="16"/>
          <w:lang w:val="en-US"/>
        </w:rPr>
        <w:alias w:val="Title"/>
        <w:tag w:val=""/>
        <w:id w:val="1405573716"/>
        <w:dataBinding w:prefixMappings="xmlns:ns0='http://purl.org/dc/elements/1.1/' xmlns:ns1='http://schemas.openxmlformats.org/package/2006/metadata/core-properties' " w:xpath="/ns1:coreProperties[1]/ns0:title[1]" w:storeItemID="{6C3C8BC8-F283-45AE-878A-BAB7291924A1}"/>
        <w:text/>
      </w:sdtPr>
      <w:sdtEndPr/>
      <w:sdtContent>
        <w:r w:rsidR="00330FD8" w:rsidRPr="00AB787A">
          <w:rPr>
            <w:sz w:val="16"/>
            <w:szCs w:val="16"/>
            <w:lang w:val="en-US"/>
          </w:rPr>
          <w:t>EUR ANP, Volume III</w:t>
        </w:r>
      </w:sdtContent>
    </w:sdt>
    <w:r w:rsidR="00330FD8">
      <w:rPr>
        <w:sz w:val="16"/>
        <w:szCs w:val="16"/>
        <w:lang w:val="en-US"/>
      </w:rPr>
      <w:t xml:space="preserve"> Part II (ANS-ASBU Impl)</w:t>
    </w:r>
    <w:r w:rsidR="00330FD8" w:rsidRPr="007D1B99">
      <w:rPr>
        <w:sz w:val="16"/>
        <w:szCs w:val="16"/>
        <w:lang w:val="en-US"/>
      </w:rPr>
      <w:tab/>
    </w:r>
    <w:r w:rsidR="00330FD8">
      <w:rPr>
        <w:sz w:val="16"/>
        <w:szCs w:val="16"/>
        <w:lang w:val="en-US"/>
      </w:rPr>
      <w:t>WORKING DRAFT</w:t>
    </w:r>
    <w:r w:rsidR="00330FD8">
      <w:rPr>
        <w:sz w:val="16"/>
        <w:szCs w:val="16"/>
        <w:lang w:val="en-US"/>
      </w:rPr>
      <w:tab/>
    </w:r>
    <w:r w:rsidR="00330FD8">
      <w:rPr>
        <w:sz w:val="16"/>
        <w:szCs w:val="16"/>
        <w:lang w:val="en-US"/>
      </w:rPr>
      <w:fldChar w:fldCharType="begin"/>
    </w:r>
    <w:r w:rsidR="00330FD8">
      <w:rPr>
        <w:sz w:val="16"/>
        <w:szCs w:val="16"/>
        <w:lang w:val="en-US"/>
      </w:rPr>
      <w:instrText xml:space="preserve"> DATE  \@ "d MMMM yyyy"  \* MERGEFORMAT </w:instrText>
    </w:r>
    <w:r w:rsidR="00330FD8">
      <w:rPr>
        <w:sz w:val="16"/>
        <w:szCs w:val="16"/>
        <w:lang w:val="en-US"/>
      </w:rPr>
      <w:fldChar w:fldCharType="separate"/>
    </w:r>
    <w:r w:rsidR="00654B41">
      <w:rPr>
        <w:noProof/>
        <w:sz w:val="16"/>
        <w:szCs w:val="16"/>
        <w:lang w:val="en-US"/>
      </w:rPr>
      <w:t>7 December 2021</w:t>
    </w:r>
    <w:r w:rsidR="00330FD8">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D8" w:rsidRPr="008C1B2E" w:rsidRDefault="00F73140" w:rsidP="00F42966">
    <w:pPr>
      <w:pStyle w:val="Footer"/>
      <w:pBdr>
        <w:top w:val="single" w:sz="4" w:space="1" w:color="auto"/>
      </w:pBdr>
      <w:tabs>
        <w:tab w:val="clear" w:pos="4320"/>
        <w:tab w:val="clear" w:pos="8640"/>
        <w:tab w:val="center" w:pos="4820"/>
        <w:tab w:val="right" w:pos="9639"/>
        <w:tab w:val="right" w:pos="14034"/>
      </w:tabs>
      <w:rPr>
        <w:sz w:val="16"/>
        <w:szCs w:val="16"/>
        <w:lang w:val="fr-FR"/>
      </w:rPr>
    </w:pPr>
    <w:sdt>
      <w:sdtPr>
        <w:rPr>
          <w:sz w:val="16"/>
          <w:szCs w:val="16"/>
          <w:lang w:val="fr-FR"/>
        </w:rPr>
        <w:alias w:val="Title"/>
        <w:tag w:val=""/>
        <w:id w:val="589353959"/>
        <w:dataBinding w:prefixMappings="xmlns:ns0='http://purl.org/dc/elements/1.1/' xmlns:ns1='http://schemas.openxmlformats.org/package/2006/metadata/core-properties' " w:xpath="/ns1:coreProperties[1]/ns0:title[1]" w:storeItemID="{6C3C8BC8-F283-45AE-878A-BAB7291924A1}"/>
        <w:text/>
      </w:sdtPr>
      <w:sdtEndPr/>
      <w:sdtContent>
        <w:r w:rsidR="00330FD8" w:rsidRPr="008C1B2E">
          <w:rPr>
            <w:sz w:val="16"/>
            <w:szCs w:val="16"/>
            <w:lang w:val="fr-FR"/>
          </w:rPr>
          <w:t>EUR ANP, Volume III</w:t>
        </w:r>
      </w:sdtContent>
    </w:sdt>
    <w:r w:rsidR="00330FD8" w:rsidRPr="008C1B2E">
      <w:rPr>
        <w:sz w:val="16"/>
        <w:szCs w:val="16"/>
        <w:lang w:val="fr-FR"/>
      </w:rPr>
      <w:t xml:space="preserve"> Part II (ANS Impl)</w:t>
    </w:r>
    <w:r w:rsidR="00330FD8" w:rsidRPr="008C1B2E">
      <w:rPr>
        <w:sz w:val="16"/>
        <w:szCs w:val="16"/>
        <w:lang w:val="fr-FR"/>
      </w:rPr>
      <w:tab/>
    </w:r>
    <w:r w:rsidR="00330FD8" w:rsidRPr="008C1B2E">
      <w:rPr>
        <w:sz w:val="16"/>
        <w:szCs w:val="16"/>
        <w:lang w:val="fr-FR"/>
      </w:rPr>
      <w:tab/>
    </w:r>
    <w:r w:rsidR="00330FD8">
      <w:rPr>
        <w:sz w:val="16"/>
        <w:szCs w:val="16"/>
        <w:lang w:val="en-US"/>
      </w:rPr>
      <w:t>December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D8" w:rsidRPr="008C1B2E" w:rsidRDefault="00F73140" w:rsidP="004C52D8">
    <w:pPr>
      <w:pStyle w:val="Footer"/>
      <w:pBdr>
        <w:top w:val="single" w:sz="4" w:space="1" w:color="auto"/>
      </w:pBdr>
      <w:tabs>
        <w:tab w:val="clear" w:pos="4320"/>
        <w:tab w:val="clear" w:pos="8640"/>
        <w:tab w:val="center" w:pos="4820"/>
      </w:tabs>
      <w:rPr>
        <w:sz w:val="16"/>
        <w:szCs w:val="16"/>
        <w:lang w:val="fr-FR"/>
      </w:rPr>
    </w:pPr>
    <w:sdt>
      <w:sdtPr>
        <w:rPr>
          <w:sz w:val="16"/>
          <w:szCs w:val="16"/>
          <w:lang w:val="fr-FR"/>
        </w:rPr>
        <w:alias w:val="Title"/>
        <w:tag w:val=""/>
        <w:id w:val="1758705824"/>
        <w:dataBinding w:prefixMappings="xmlns:ns0='http://purl.org/dc/elements/1.1/' xmlns:ns1='http://schemas.openxmlformats.org/package/2006/metadata/core-properties' " w:xpath="/ns1:coreProperties[1]/ns0:title[1]" w:storeItemID="{6C3C8BC8-F283-45AE-878A-BAB7291924A1}"/>
        <w:text/>
      </w:sdtPr>
      <w:sdtEndPr/>
      <w:sdtContent>
        <w:r w:rsidR="00330FD8" w:rsidRPr="008C1B2E">
          <w:rPr>
            <w:sz w:val="16"/>
            <w:szCs w:val="16"/>
            <w:lang w:val="fr-FR"/>
          </w:rPr>
          <w:t>EUR ANP, Volume III</w:t>
        </w:r>
      </w:sdtContent>
    </w:sdt>
    <w:r w:rsidR="00330FD8" w:rsidRPr="008C1B2E">
      <w:rPr>
        <w:sz w:val="16"/>
        <w:szCs w:val="16"/>
        <w:lang w:val="fr-FR"/>
      </w:rPr>
      <w:t xml:space="preserve"> Part II (ANS-ASBU Impl)</w:t>
    </w:r>
    <w:r w:rsidR="00330FD8" w:rsidRPr="008C1B2E">
      <w:rPr>
        <w:sz w:val="16"/>
        <w:szCs w:val="16"/>
        <w:lang w:val="fr-FR"/>
      </w:rPr>
      <w:tab/>
    </w:r>
    <w:r w:rsidR="00330FD8">
      <w:rPr>
        <w:sz w:val="16"/>
        <w:szCs w:val="16"/>
        <w:lang w:val="fr-FR"/>
      </w:rPr>
      <w:tab/>
    </w:r>
    <w:r w:rsidR="00330FD8">
      <w:rPr>
        <w:sz w:val="16"/>
        <w:szCs w:val="16"/>
        <w:lang w:val="fr-FR"/>
      </w:rPr>
      <w:tab/>
    </w:r>
    <w:r w:rsidR="00330FD8">
      <w:rPr>
        <w:sz w:val="16"/>
        <w:szCs w:val="16"/>
        <w:lang w:val="fr-FR"/>
      </w:rPr>
      <w:tab/>
    </w:r>
    <w:r w:rsidR="00330FD8">
      <w:rPr>
        <w:sz w:val="16"/>
        <w:szCs w:val="16"/>
        <w:lang w:val="fr-FR"/>
      </w:rPr>
      <w:tab/>
    </w:r>
    <w:r w:rsidR="00330FD8">
      <w:rPr>
        <w:sz w:val="16"/>
        <w:szCs w:val="16"/>
        <w:lang w:val="fr-FR"/>
      </w:rPr>
      <w:tab/>
    </w:r>
    <w:r w:rsidR="00330FD8">
      <w:rPr>
        <w:sz w:val="16"/>
        <w:szCs w:val="16"/>
        <w:lang w:val="en-US"/>
      </w:rPr>
      <w:t>December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D8" w:rsidRPr="00BD760D" w:rsidRDefault="00F73140" w:rsidP="00600C5F">
    <w:pPr>
      <w:pStyle w:val="Footer"/>
      <w:pBdr>
        <w:top w:val="single" w:sz="4" w:space="1" w:color="auto"/>
      </w:pBdr>
      <w:tabs>
        <w:tab w:val="clear" w:pos="4320"/>
        <w:tab w:val="clear" w:pos="8640"/>
        <w:tab w:val="center" w:pos="4820"/>
        <w:tab w:val="right" w:pos="9639"/>
        <w:tab w:val="right" w:pos="14034"/>
      </w:tabs>
      <w:rPr>
        <w:sz w:val="16"/>
        <w:szCs w:val="16"/>
        <w:lang w:val="fr-FR"/>
      </w:rPr>
    </w:pPr>
    <w:sdt>
      <w:sdtPr>
        <w:rPr>
          <w:sz w:val="16"/>
          <w:szCs w:val="16"/>
          <w:lang w:val="fr-FR"/>
        </w:rPr>
        <w:alias w:val="Title"/>
        <w:tag w:val=""/>
        <w:id w:val="2036917658"/>
        <w:dataBinding w:prefixMappings="xmlns:ns0='http://purl.org/dc/elements/1.1/' xmlns:ns1='http://schemas.openxmlformats.org/package/2006/metadata/core-properties' " w:xpath="/ns1:coreProperties[1]/ns0:title[1]" w:storeItemID="{6C3C8BC8-F283-45AE-878A-BAB7291924A1}"/>
        <w:text/>
      </w:sdtPr>
      <w:sdtEndPr/>
      <w:sdtContent>
        <w:r w:rsidR="00330FD8" w:rsidRPr="00390044">
          <w:rPr>
            <w:sz w:val="16"/>
            <w:szCs w:val="16"/>
            <w:lang w:val="fr-FR"/>
          </w:rPr>
          <w:t>EUR ANP, Volume III</w:t>
        </w:r>
      </w:sdtContent>
    </w:sdt>
    <w:r w:rsidR="00330FD8" w:rsidRPr="00390044">
      <w:rPr>
        <w:sz w:val="16"/>
        <w:szCs w:val="16"/>
        <w:lang w:val="fr-FR"/>
      </w:rPr>
      <w:t xml:space="preserve"> Part III (ANS-RASI Impl)</w:t>
    </w:r>
    <w:r w:rsidR="00330FD8" w:rsidRPr="00390044">
      <w:rPr>
        <w:sz w:val="16"/>
        <w:szCs w:val="16"/>
        <w:lang w:val="fr-FR"/>
      </w:rPr>
      <w:tab/>
    </w:r>
    <w:r w:rsidR="00330FD8" w:rsidRPr="00390044">
      <w:rPr>
        <w:sz w:val="16"/>
        <w:szCs w:val="16"/>
        <w:lang w:val="fr-FR"/>
      </w:rPr>
      <w:tab/>
    </w:r>
    <w:r w:rsidR="00330FD8" w:rsidRPr="00BD760D">
      <w:rPr>
        <w:sz w:val="16"/>
        <w:szCs w:val="16"/>
        <w:lang w:val="fr-FR"/>
      </w:rPr>
      <w:t xml:space="preserve">December </w:t>
    </w:r>
    <w:r w:rsidR="00330FD8">
      <w:rPr>
        <w:sz w:val="16"/>
        <w:szCs w:val="16"/>
        <w:lang w:val="fr-FR"/>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140" w:rsidRDefault="00F73140">
      <w:r>
        <w:separator/>
      </w:r>
    </w:p>
  </w:footnote>
  <w:footnote w:type="continuationSeparator" w:id="0">
    <w:p w:rsidR="00F73140" w:rsidRDefault="00F73140">
      <w:r>
        <w:continuationSeparator/>
      </w:r>
    </w:p>
  </w:footnote>
  <w:footnote w:id="1">
    <w:p w:rsidR="00330FD8" w:rsidRDefault="00330FD8" w:rsidP="00622A18">
      <w:pPr>
        <w:pStyle w:val="FootnoteText"/>
        <w:jc w:val="left"/>
        <w:rPr>
          <w:ins w:id="14" w:author="Halle, Sven" w:date="2021-11-09T11:11:00Z"/>
        </w:rPr>
      </w:pPr>
      <w:ins w:id="15" w:author="Halle, Sven" w:date="2021-11-09T11:11:00Z">
        <w:r w:rsidRPr="005D1D00">
          <w:rPr>
            <w:rStyle w:val="FootnoteReference"/>
            <w:sz w:val="16"/>
          </w:rPr>
          <w:footnoteRef/>
        </w:r>
        <w:r w:rsidRPr="005D1D00">
          <w:rPr>
            <w:sz w:val="16"/>
          </w:rPr>
          <w:t xml:space="preserve"> The full list and detailed description of </w:t>
        </w:r>
        <w:r>
          <w:rPr>
            <w:sz w:val="16"/>
          </w:rPr>
          <w:t xml:space="preserve">all </w:t>
        </w:r>
        <w:r w:rsidRPr="005D1D00">
          <w:rPr>
            <w:sz w:val="16"/>
          </w:rPr>
          <w:t>ASBU Elements according to GANP 6</w:t>
        </w:r>
        <w:r w:rsidRPr="005D1D00">
          <w:rPr>
            <w:sz w:val="16"/>
            <w:vertAlign w:val="superscript"/>
          </w:rPr>
          <w:t>th</w:t>
        </w:r>
        <w:r w:rsidRPr="005D1D00">
          <w:rPr>
            <w:sz w:val="16"/>
          </w:rPr>
          <w:t xml:space="preserve"> edition can be found at</w:t>
        </w:r>
        <w:r>
          <w:rPr>
            <w:sz w:val="16"/>
          </w:rPr>
          <w:t xml:space="preserve"> </w:t>
        </w:r>
        <w:r w:rsidRPr="005D1D00">
          <w:rPr>
            <w:sz w:val="16"/>
          </w:rPr>
          <w:t xml:space="preserve"> </w:t>
        </w:r>
        <w:r>
          <w:fldChar w:fldCharType="begin"/>
        </w:r>
        <w:r>
          <w:instrText xml:space="preserve"> HYPERLINK "https://www4.icao.int/ganpportal/ASBU" </w:instrText>
        </w:r>
        <w:r>
          <w:fldChar w:fldCharType="separate"/>
        </w:r>
        <w:r w:rsidRPr="005D1D00">
          <w:rPr>
            <w:rStyle w:val="Hyperlink"/>
            <w:sz w:val="16"/>
          </w:rPr>
          <w:t>https://www4.icao.int/ganpportal/ASBU</w:t>
        </w:r>
        <w:r>
          <w:rPr>
            <w:rStyle w:val="Hyperlink"/>
            <w:sz w:val="16"/>
          </w:rPr>
          <w:fldChar w:fldCharType="end"/>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D8" w:rsidRPr="00A705A1" w:rsidRDefault="00330FD8" w:rsidP="002E7B32">
    <w:pPr>
      <w:pStyle w:val="Header"/>
      <w:pBdr>
        <w:bottom w:val="single" w:sz="4" w:space="1" w:color="auto"/>
      </w:pBdr>
      <w:tabs>
        <w:tab w:val="center" w:pos="4820"/>
        <w:tab w:val="right" w:pos="9639"/>
      </w:tabs>
      <w:rPr>
        <w:lang w:val="en-US"/>
      </w:rPr>
    </w:pPr>
    <w:r>
      <w:rPr>
        <w:lang w:val="en-US"/>
      </w:rPr>
      <w:tab/>
      <w:t>Page I-A-</w:t>
    </w:r>
    <w:r w:rsidRPr="00363DE3">
      <w:rPr>
        <w:lang w:val="en-US"/>
      </w:rPr>
      <w:fldChar w:fldCharType="begin"/>
    </w:r>
    <w:r w:rsidRPr="00363DE3">
      <w:rPr>
        <w:lang w:val="en-US"/>
      </w:rPr>
      <w:instrText xml:space="preserve"> PAGE   \* MERGEFORMAT </w:instrText>
    </w:r>
    <w:r w:rsidRPr="00363DE3">
      <w:rPr>
        <w:lang w:val="en-US"/>
      </w:rPr>
      <w:fldChar w:fldCharType="separate"/>
    </w:r>
    <w:r>
      <w:rPr>
        <w:noProof/>
        <w:lang w:val="en-US"/>
      </w:rPr>
      <w:t>4</w:t>
    </w:r>
    <w:r w:rsidRPr="00363DE3">
      <w:rPr>
        <w:noProof/>
        <w:lang w:val="en-US"/>
      </w:rPr>
      <w:fldChar w:fldCharType="end"/>
    </w:r>
  </w:p>
  <w:p w:rsidR="00330FD8" w:rsidRDefault="00330FD8" w:rsidP="002E7B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D8" w:rsidRPr="00A705A1" w:rsidRDefault="00DC6C8A" w:rsidP="00DC6C8A">
    <w:pPr>
      <w:pStyle w:val="Header"/>
      <w:pBdr>
        <w:bottom w:val="single" w:sz="4" w:space="1" w:color="auto"/>
      </w:pBdr>
      <w:tabs>
        <w:tab w:val="center" w:pos="6663"/>
      </w:tabs>
      <w:jc w:val="center"/>
      <w:rPr>
        <w:lang w:val="en-US"/>
      </w:rPr>
    </w:pPr>
    <w:r>
      <w:rPr>
        <w:lang w:val="en-US"/>
      </w:rPr>
      <w:tab/>
    </w:r>
    <w:r w:rsidR="00330FD8">
      <w:rPr>
        <w:lang w:val="en-US"/>
      </w:rPr>
      <w:t>Page I-</w:t>
    </w:r>
    <w:r w:rsidR="00330FD8" w:rsidRPr="00363DE3">
      <w:rPr>
        <w:lang w:val="en-US"/>
      </w:rPr>
      <w:fldChar w:fldCharType="begin"/>
    </w:r>
    <w:r w:rsidR="00330FD8" w:rsidRPr="00363DE3">
      <w:rPr>
        <w:lang w:val="en-US"/>
      </w:rPr>
      <w:instrText xml:space="preserve"> PAGE   \* MERGEFORMAT </w:instrText>
    </w:r>
    <w:r w:rsidR="00330FD8" w:rsidRPr="00363DE3">
      <w:rPr>
        <w:lang w:val="en-US"/>
      </w:rPr>
      <w:fldChar w:fldCharType="separate"/>
    </w:r>
    <w:r w:rsidR="00654B41">
      <w:rPr>
        <w:noProof/>
        <w:lang w:val="en-US"/>
      </w:rPr>
      <w:t>1</w:t>
    </w:r>
    <w:r w:rsidR="00330FD8" w:rsidRPr="00363DE3">
      <w:rPr>
        <w:noProof/>
        <w:lang w:val="en-US"/>
      </w:rPr>
      <w:fldChar w:fldCharType="end"/>
    </w:r>
    <w:r>
      <w:rPr>
        <w:noProof/>
        <w:lang w:val="en-US"/>
      </w:rPr>
      <w:tab/>
    </w:r>
    <w:r w:rsidRPr="00DC6C8A">
      <w:rPr>
        <w:b/>
        <w:noProof/>
        <w:lang w:val="en-US"/>
      </w:rPr>
      <w:tab/>
      <w:t xml:space="preserve">Appendix </w:t>
    </w:r>
    <w:r w:rsidR="00654B41">
      <w:rPr>
        <w:b/>
        <w:noProof/>
        <w:lang w:val="en-US"/>
      </w:rPr>
      <w:t>P1</w:t>
    </w:r>
    <w:r>
      <w:rPr>
        <w:noProof/>
        <w:lang w:val="en-US"/>
      </w:rPr>
      <w:t xml:space="preserve"> to EASPG/3 </w:t>
    </w:r>
    <w:r w:rsidR="002A3933">
      <w:rPr>
        <w:noProof/>
        <w:lang w:val="en-US"/>
      </w:rPr>
      <w:t>Report</w:t>
    </w:r>
  </w:p>
  <w:p w:rsidR="00330FD8" w:rsidRDefault="00330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D8" w:rsidRPr="00A705A1" w:rsidRDefault="00330FD8" w:rsidP="00291E9A">
    <w:pPr>
      <w:pStyle w:val="Header"/>
      <w:pBdr>
        <w:bottom w:val="single" w:sz="4" w:space="1" w:color="auto"/>
      </w:pBdr>
      <w:tabs>
        <w:tab w:val="center" w:pos="6946"/>
      </w:tabs>
      <w:jc w:val="center"/>
      <w:rPr>
        <w:lang w:val="en-US"/>
      </w:rPr>
    </w:pPr>
    <w:r>
      <w:rPr>
        <w:lang w:val="en-US"/>
      </w:rPr>
      <w:t>Page II-</w:t>
    </w:r>
    <w:r w:rsidRPr="00363DE3">
      <w:rPr>
        <w:lang w:val="en-US"/>
      </w:rPr>
      <w:fldChar w:fldCharType="begin"/>
    </w:r>
    <w:r w:rsidRPr="00363DE3">
      <w:rPr>
        <w:lang w:val="en-US"/>
      </w:rPr>
      <w:instrText xml:space="preserve"> PAGE   \* MERGEFORMAT </w:instrText>
    </w:r>
    <w:r w:rsidRPr="00363DE3">
      <w:rPr>
        <w:lang w:val="en-US"/>
      </w:rPr>
      <w:fldChar w:fldCharType="separate"/>
    </w:r>
    <w:r w:rsidR="00654B41">
      <w:rPr>
        <w:noProof/>
        <w:lang w:val="en-US"/>
      </w:rPr>
      <w:t>4</w:t>
    </w:r>
    <w:r w:rsidRPr="00363DE3">
      <w:rPr>
        <w:noProof/>
        <w:lang w:val="en-US"/>
      </w:rPr>
      <w:fldChar w:fldCharType="end"/>
    </w:r>
  </w:p>
  <w:p w:rsidR="00330FD8" w:rsidRDefault="00330F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D8" w:rsidRPr="00A705A1" w:rsidRDefault="00330FD8" w:rsidP="00C64B30">
    <w:pPr>
      <w:pStyle w:val="Header"/>
      <w:pBdr>
        <w:bottom w:val="single" w:sz="4" w:space="1" w:color="auto"/>
      </w:pBdr>
      <w:tabs>
        <w:tab w:val="center" w:pos="6946"/>
      </w:tabs>
      <w:jc w:val="center"/>
      <w:rPr>
        <w:lang w:val="en-US"/>
      </w:rPr>
    </w:pPr>
    <w:r>
      <w:rPr>
        <w:lang w:val="en-US"/>
      </w:rPr>
      <w:t>Page II-</w:t>
    </w:r>
    <w:r w:rsidRPr="00363DE3">
      <w:rPr>
        <w:lang w:val="en-US"/>
      </w:rPr>
      <w:fldChar w:fldCharType="begin"/>
    </w:r>
    <w:r w:rsidRPr="00363DE3">
      <w:rPr>
        <w:lang w:val="en-US"/>
      </w:rPr>
      <w:instrText xml:space="preserve"> PAGE   \* MERGEFORMAT </w:instrText>
    </w:r>
    <w:r w:rsidRPr="00363DE3">
      <w:rPr>
        <w:lang w:val="en-US"/>
      </w:rPr>
      <w:fldChar w:fldCharType="separate"/>
    </w:r>
    <w:r w:rsidR="00654B41">
      <w:rPr>
        <w:noProof/>
        <w:lang w:val="en-US"/>
      </w:rPr>
      <w:t>5</w:t>
    </w:r>
    <w:r w:rsidRPr="00363DE3">
      <w:rPr>
        <w:noProof/>
        <w:lang w:val="en-US"/>
      </w:rPr>
      <w:fldChar w:fldCharType="end"/>
    </w:r>
  </w:p>
  <w:p w:rsidR="00330FD8" w:rsidRPr="009B525F" w:rsidRDefault="00330FD8" w:rsidP="00291E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D8" w:rsidRPr="00291E9A" w:rsidRDefault="00330FD8" w:rsidP="005C0F5D">
    <w:pPr>
      <w:pStyle w:val="Header"/>
      <w:pBdr>
        <w:bottom w:val="single" w:sz="4" w:space="1" w:color="auto"/>
      </w:pBdr>
      <w:tabs>
        <w:tab w:val="center" w:pos="6946"/>
      </w:tabs>
      <w:jc w:val="center"/>
      <w:rPr>
        <w:lang w:val="en-US"/>
      </w:rPr>
    </w:pPr>
    <w:r>
      <w:rPr>
        <w:lang w:val="en-US"/>
      </w:rPr>
      <w:t>Page III-</w:t>
    </w:r>
    <w:r w:rsidRPr="00F37879">
      <w:rPr>
        <w:lang w:val="en-US"/>
      </w:rPr>
      <w:fldChar w:fldCharType="begin"/>
    </w:r>
    <w:r w:rsidRPr="00F37879">
      <w:rPr>
        <w:lang w:val="en-US"/>
      </w:rPr>
      <w:instrText xml:space="preserve"> PAGE   \* MERGEFORMAT </w:instrText>
    </w:r>
    <w:r w:rsidRPr="00F37879">
      <w:rPr>
        <w:lang w:val="en-US"/>
      </w:rPr>
      <w:fldChar w:fldCharType="separate"/>
    </w:r>
    <w:r w:rsidR="00654B41">
      <w:rPr>
        <w:noProof/>
        <w:lang w:val="en-US"/>
      </w:rPr>
      <w:t>1</w:t>
    </w:r>
    <w:r w:rsidRPr="00F37879">
      <w:rPr>
        <w:noProof/>
        <w:lang w:val="en-US"/>
      </w:rPr>
      <w:fldChar w:fldCharType="end"/>
    </w:r>
  </w:p>
  <w:p w:rsidR="00330FD8" w:rsidRPr="005C0F5D" w:rsidRDefault="00330FD8" w:rsidP="005C0F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E6260"/>
    <w:multiLevelType w:val="hybridMultilevel"/>
    <w:tmpl w:val="F2AEBFCA"/>
    <w:lvl w:ilvl="0" w:tplc="7E4EEE6A">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CD0729"/>
    <w:multiLevelType w:val="multilevel"/>
    <w:tmpl w:val="BEEA95B0"/>
    <w:lvl w:ilvl="0">
      <w:start w:val="3"/>
      <w:numFmt w:val="decimal"/>
      <w:lvlText w:val="%1"/>
      <w:lvlJc w:val="left"/>
      <w:pPr>
        <w:ind w:left="360" w:hanging="360"/>
      </w:pPr>
      <w:rPr>
        <w:rFonts w:eastAsia="NewsGothicBT-Roman" w:hint="default"/>
        <w:color w:val="000000"/>
      </w:rPr>
    </w:lvl>
    <w:lvl w:ilvl="1">
      <w:start w:val="1"/>
      <w:numFmt w:val="decimal"/>
      <w:lvlText w:val="%1.%2"/>
      <w:lvlJc w:val="left"/>
      <w:pPr>
        <w:ind w:left="720" w:hanging="360"/>
      </w:pPr>
      <w:rPr>
        <w:rFonts w:eastAsia="NewsGothicBT-Roman" w:hint="default"/>
        <w:color w:val="000000"/>
      </w:rPr>
    </w:lvl>
    <w:lvl w:ilvl="2">
      <w:start w:val="1"/>
      <w:numFmt w:val="decimal"/>
      <w:lvlText w:val="%1.%2.%3"/>
      <w:lvlJc w:val="left"/>
      <w:pPr>
        <w:ind w:left="1440" w:hanging="720"/>
      </w:pPr>
      <w:rPr>
        <w:rFonts w:eastAsia="NewsGothicBT-Roman" w:hint="default"/>
        <w:color w:val="000000"/>
      </w:rPr>
    </w:lvl>
    <w:lvl w:ilvl="3">
      <w:start w:val="1"/>
      <w:numFmt w:val="decimal"/>
      <w:lvlText w:val="%1.%2.%3.%4"/>
      <w:lvlJc w:val="left"/>
      <w:pPr>
        <w:ind w:left="1800" w:hanging="720"/>
      </w:pPr>
      <w:rPr>
        <w:rFonts w:eastAsia="NewsGothicBT-Roman" w:hint="default"/>
        <w:color w:val="000000"/>
      </w:rPr>
    </w:lvl>
    <w:lvl w:ilvl="4">
      <w:start w:val="1"/>
      <w:numFmt w:val="decimal"/>
      <w:lvlText w:val="%1.%2.%3.%4.%5"/>
      <w:lvlJc w:val="left"/>
      <w:pPr>
        <w:ind w:left="2520" w:hanging="1080"/>
      </w:pPr>
      <w:rPr>
        <w:rFonts w:eastAsia="NewsGothicBT-Roman" w:hint="default"/>
        <w:color w:val="000000"/>
      </w:rPr>
    </w:lvl>
    <w:lvl w:ilvl="5">
      <w:start w:val="1"/>
      <w:numFmt w:val="decimal"/>
      <w:lvlText w:val="%1.%2.%3.%4.%5.%6"/>
      <w:lvlJc w:val="left"/>
      <w:pPr>
        <w:ind w:left="2880" w:hanging="1080"/>
      </w:pPr>
      <w:rPr>
        <w:rFonts w:eastAsia="NewsGothicBT-Roman" w:hint="default"/>
        <w:color w:val="000000"/>
      </w:rPr>
    </w:lvl>
    <w:lvl w:ilvl="6">
      <w:start w:val="1"/>
      <w:numFmt w:val="decimal"/>
      <w:lvlText w:val="%1.%2.%3.%4.%5.%6.%7"/>
      <w:lvlJc w:val="left"/>
      <w:pPr>
        <w:ind w:left="3600" w:hanging="1440"/>
      </w:pPr>
      <w:rPr>
        <w:rFonts w:eastAsia="NewsGothicBT-Roman" w:hint="default"/>
        <w:color w:val="000000"/>
      </w:rPr>
    </w:lvl>
    <w:lvl w:ilvl="7">
      <w:start w:val="1"/>
      <w:numFmt w:val="decimal"/>
      <w:lvlText w:val="%1.%2.%3.%4.%5.%6.%7.%8"/>
      <w:lvlJc w:val="left"/>
      <w:pPr>
        <w:ind w:left="3960" w:hanging="1440"/>
      </w:pPr>
      <w:rPr>
        <w:rFonts w:eastAsia="NewsGothicBT-Roman" w:hint="default"/>
        <w:color w:val="000000"/>
      </w:rPr>
    </w:lvl>
    <w:lvl w:ilvl="8">
      <w:start w:val="1"/>
      <w:numFmt w:val="decimal"/>
      <w:lvlText w:val="%1.%2.%3.%4.%5.%6.%7.%8.%9"/>
      <w:lvlJc w:val="left"/>
      <w:pPr>
        <w:ind w:left="4320" w:hanging="1440"/>
      </w:pPr>
      <w:rPr>
        <w:rFonts w:eastAsia="NewsGothicBT-Roman" w:hint="default"/>
        <w:color w:val="000000"/>
      </w:rPr>
    </w:lvl>
  </w:abstractNum>
  <w:abstractNum w:abstractNumId="2" w15:restartNumberingAfterBreak="0">
    <w:nsid w:val="0C5C584E"/>
    <w:multiLevelType w:val="multilevel"/>
    <w:tmpl w:val="DDFA6A9A"/>
    <w:lvl w:ilvl="0">
      <w:start w:val="1"/>
      <w:numFmt w:val="decimal"/>
      <w:pStyle w:val="Note123"/>
      <w:suff w:val="space"/>
      <w:lvlText w:val="Note %1.—"/>
      <w:lvlJc w:val="left"/>
      <w:pPr>
        <w:ind w:left="0" w:firstLine="1800"/>
      </w:pPr>
      <w:rPr>
        <w:rFonts w:ascii="Times New Roman" w:hAnsi="Times New Roman" w:hint="default"/>
        <w:b w:val="0"/>
        <w:i/>
        <w:sz w:val="22"/>
        <w:szCs w:val="22"/>
      </w:rPr>
    </w:lvl>
    <w:lvl w:ilvl="1">
      <w:start w:val="1"/>
      <w:numFmt w:val="upperLetter"/>
      <w:lvlText w:val="%2."/>
      <w:lvlJc w:val="left"/>
      <w:pPr>
        <w:tabs>
          <w:tab w:val="num" w:pos="5760"/>
        </w:tabs>
        <w:ind w:left="5400" w:firstLine="0"/>
      </w:pPr>
      <w:rPr>
        <w:rFonts w:hint="default"/>
      </w:rPr>
    </w:lvl>
    <w:lvl w:ilvl="2">
      <w:start w:val="1"/>
      <w:numFmt w:val="decimal"/>
      <w:lvlText w:val="%3."/>
      <w:lvlJc w:val="left"/>
      <w:pPr>
        <w:tabs>
          <w:tab w:val="num" w:pos="6480"/>
        </w:tabs>
        <w:ind w:left="6120" w:firstLine="0"/>
      </w:pPr>
      <w:rPr>
        <w:rFonts w:hint="default"/>
      </w:rPr>
    </w:lvl>
    <w:lvl w:ilvl="3">
      <w:start w:val="1"/>
      <w:numFmt w:val="lowerLetter"/>
      <w:lvlText w:val="%4)"/>
      <w:lvlJc w:val="left"/>
      <w:pPr>
        <w:tabs>
          <w:tab w:val="num" w:pos="7200"/>
        </w:tabs>
        <w:ind w:left="6840" w:firstLine="0"/>
      </w:pPr>
      <w:rPr>
        <w:rFonts w:hint="default"/>
      </w:rPr>
    </w:lvl>
    <w:lvl w:ilvl="4">
      <w:start w:val="1"/>
      <w:numFmt w:val="decimal"/>
      <w:lvlText w:val="(%5)"/>
      <w:lvlJc w:val="left"/>
      <w:pPr>
        <w:tabs>
          <w:tab w:val="num" w:pos="7920"/>
        </w:tabs>
        <w:ind w:left="7560" w:firstLine="0"/>
      </w:pPr>
      <w:rPr>
        <w:rFonts w:hint="default"/>
      </w:rPr>
    </w:lvl>
    <w:lvl w:ilvl="5">
      <w:start w:val="1"/>
      <w:numFmt w:val="lowerLetter"/>
      <w:lvlText w:val="(%6)"/>
      <w:lvlJc w:val="left"/>
      <w:pPr>
        <w:tabs>
          <w:tab w:val="num" w:pos="8640"/>
        </w:tabs>
        <w:ind w:left="8280" w:firstLine="0"/>
      </w:pPr>
      <w:rPr>
        <w:rFonts w:hint="default"/>
      </w:rPr>
    </w:lvl>
    <w:lvl w:ilvl="6">
      <w:start w:val="1"/>
      <w:numFmt w:val="lowerRoman"/>
      <w:lvlText w:val="(%7)"/>
      <w:lvlJc w:val="left"/>
      <w:pPr>
        <w:tabs>
          <w:tab w:val="num" w:pos="9360"/>
        </w:tabs>
        <w:ind w:left="9000" w:firstLine="0"/>
      </w:pPr>
      <w:rPr>
        <w:rFonts w:hint="default"/>
      </w:rPr>
    </w:lvl>
    <w:lvl w:ilvl="7">
      <w:start w:val="1"/>
      <w:numFmt w:val="lowerLetter"/>
      <w:lvlText w:val="(%8)"/>
      <w:lvlJc w:val="left"/>
      <w:pPr>
        <w:tabs>
          <w:tab w:val="num" w:pos="10080"/>
        </w:tabs>
        <w:ind w:left="9720" w:firstLine="0"/>
      </w:pPr>
      <w:rPr>
        <w:rFonts w:hint="default"/>
      </w:rPr>
    </w:lvl>
    <w:lvl w:ilvl="8">
      <w:start w:val="1"/>
      <w:numFmt w:val="lowerRoman"/>
      <w:lvlText w:val="(%9)"/>
      <w:lvlJc w:val="left"/>
      <w:pPr>
        <w:tabs>
          <w:tab w:val="num" w:pos="10800"/>
        </w:tabs>
        <w:ind w:left="10440" w:firstLine="0"/>
      </w:pPr>
      <w:rPr>
        <w:rFonts w:hint="default"/>
      </w:rPr>
    </w:lvl>
  </w:abstractNum>
  <w:abstractNum w:abstractNumId="3" w15:restartNumberingAfterBreak="0">
    <w:nsid w:val="0CB936FA"/>
    <w:multiLevelType w:val="multilevel"/>
    <w:tmpl w:val="C8E69BAC"/>
    <w:lvl w:ilvl="0">
      <w:start w:val="1"/>
      <w:numFmt w:val="decimal"/>
      <w:lvlText w:val="%1"/>
      <w:lvlJc w:val="left"/>
      <w:pPr>
        <w:ind w:left="432" w:hanging="432"/>
      </w:pPr>
      <w:rPr>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pStyle w:val="Heading3"/>
      <w:lvlText w:val="%1.%2.%3"/>
      <w:lvlJc w:val="left"/>
      <w:pPr>
        <w:ind w:left="720" w:hanging="720"/>
      </w:pPr>
      <w:rPr>
        <w:b w:val="0"/>
        <w:sz w:val="22"/>
      </w:rPr>
    </w:lvl>
    <w:lvl w:ilvl="3">
      <w:start w:val="1"/>
      <w:numFmt w:val="decimal"/>
      <w:lvlText w:val="%1.%2.%3.%4"/>
      <w:lvlJc w:val="left"/>
      <w:pPr>
        <w:ind w:left="864" w:hanging="864"/>
      </w:pPr>
      <w:rPr>
        <w:b w:val="0"/>
        <w:sz w:val="22"/>
      </w:rPr>
    </w:lvl>
    <w:lvl w:ilvl="4">
      <w:start w:val="1"/>
      <w:numFmt w:val="decimal"/>
      <w:lvlText w:val="%1.%2.%3.%4.%5"/>
      <w:lvlJc w:val="left"/>
      <w:pPr>
        <w:ind w:left="1008" w:hanging="1008"/>
      </w:pPr>
      <w:rPr>
        <w:b w:val="0"/>
        <w:sz w:val="22"/>
      </w:rPr>
    </w:lvl>
    <w:lvl w:ilvl="5">
      <w:start w:val="1"/>
      <w:numFmt w:val="decimal"/>
      <w:lvlText w:val="%1.%2.%3.%4.%5.%6"/>
      <w:lvlJc w:val="left"/>
      <w:pPr>
        <w:ind w:left="1152" w:hanging="1152"/>
      </w:pPr>
      <w:rPr>
        <w:b w:val="0"/>
        <w:sz w:val="22"/>
      </w:rPr>
    </w:lvl>
    <w:lvl w:ilvl="6">
      <w:start w:val="1"/>
      <w:numFmt w:val="decimal"/>
      <w:lvlText w:val="%1.%2.%3.%4.%5.%6.%7"/>
      <w:lvlJc w:val="left"/>
      <w:pPr>
        <w:ind w:left="1296" w:hanging="1296"/>
      </w:pPr>
      <w:rPr>
        <w:b w:val="0"/>
        <w:sz w:val="22"/>
      </w:rPr>
    </w:lvl>
    <w:lvl w:ilvl="7">
      <w:start w:val="1"/>
      <w:numFmt w:val="decimal"/>
      <w:lvlText w:val="%1.%2.%3.%4.%5.%6.%7.%8"/>
      <w:lvlJc w:val="left"/>
      <w:pPr>
        <w:ind w:left="1440" w:hanging="1440"/>
      </w:pPr>
      <w:rPr>
        <w:b w:val="0"/>
        <w:sz w:val="22"/>
      </w:rPr>
    </w:lvl>
    <w:lvl w:ilvl="8">
      <w:start w:val="1"/>
      <w:numFmt w:val="decimal"/>
      <w:lvlText w:val="%1.%2.%3.%4.%5.%6.%7.%8.%9"/>
      <w:lvlJc w:val="left"/>
      <w:pPr>
        <w:ind w:left="1584" w:hanging="1584"/>
      </w:pPr>
      <w:rPr>
        <w:b w:val="0"/>
        <w:sz w:val="22"/>
      </w:rPr>
    </w:lvl>
  </w:abstractNum>
  <w:abstractNum w:abstractNumId="4" w15:restartNumberingAfterBreak="0">
    <w:nsid w:val="0D3266E4"/>
    <w:multiLevelType w:val="multilevel"/>
    <w:tmpl w:val="E3E466FA"/>
    <w:lvl w:ilvl="0">
      <w:start w:val="1"/>
      <w:numFmt w:val="decimal"/>
      <w:pStyle w:val="1Heading"/>
      <w:lvlText w:val="%1."/>
      <w:lvlJc w:val="left"/>
      <w:pPr>
        <w:tabs>
          <w:tab w:val="num" w:pos="720"/>
        </w:tabs>
        <w:ind w:left="720" w:hanging="720"/>
      </w:pPr>
      <w:rPr>
        <w:rFonts w:ascii="Times New Roman" w:hAnsi="Times New Roman" w:cs="Times New Roman"/>
        <w:b w:val="0"/>
        <w:i w:val="0"/>
        <w:sz w:val="22"/>
      </w:rPr>
    </w:lvl>
    <w:lvl w:ilvl="1">
      <w:start w:val="1"/>
      <w:numFmt w:val="decimal"/>
      <w:pStyle w:val="2Para"/>
      <w:lvlText w:val="%1.%2"/>
      <w:lvlJc w:val="left"/>
      <w:pPr>
        <w:tabs>
          <w:tab w:val="num" w:pos="0"/>
        </w:tabs>
        <w:ind w:left="0" w:firstLine="0"/>
      </w:pPr>
      <w:rPr>
        <w:rFonts w:ascii="Times New Roman" w:hAnsi="Times New Roman" w:cs="Times New Roman"/>
        <w:b w:val="0"/>
        <w:sz w:val="22"/>
      </w:rPr>
    </w:lvl>
    <w:lvl w:ilvl="2">
      <w:start w:val="1"/>
      <w:numFmt w:val="decimal"/>
      <w:pStyle w:val="3Para"/>
      <w:lvlText w:val="%1.%2.%3"/>
      <w:lvlJc w:val="left"/>
      <w:pPr>
        <w:tabs>
          <w:tab w:val="num" w:pos="5940"/>
        </w:tabs>
        <w:ind w:left="594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0"/>
        </w:tabs>
        <w:ind w:left="0" w:firstLine="0"/>
      </w:pPr>
      <w:rPr>
        <w:rFonts w:ascii="Times New Roman" w:hAnsi="Times New Roman" w:cs="Times New Roman"/>
        <w:b w:val="0"/>
        <w:sz w:val="22"/>
      </w:rPr>
    </w:lvl>
  </w:abstractNum>
  <w:abstractNum w:abstractNumId="5" w15:restartNumberingAfterBreak="0">
    <w:nsid w:val="132E05A8"/>
    <w:multiLevelType w:val="hybridMultilevel"/>
    <w:tmpl w:val="36EED354"/>
    <w:lvl w:ilvl="0" w:tplc="4D9A995C">
      <w:start w:val="1"/>
      <w:numFmt w:val="bullet"/>
      <w:pStyle w:val="Bullets"/>
      <w:lvlText w:val=""/>
      <w:lvlJc w:val="left"/>
      <w:pPr>
        <w:tabs>
          <w:tab w:val="num" w:pos="720"/>
        </w:tabs>
        <w:ind w:left="648" w:hanging="288"/>
      </w:pPr>
      <w:rPr>
        <w:rFonts w:ascii="Wingdings" w:hAnsi="Wingdings" w:hint="default"/>
      </w:rPr>
    </w:lvl>
    <w:lvl w:ilvl="1" w:tplc="44D279E2">
      <w:start w:val="1"/>
      <w:numFmt w:val="lowerLetter"/>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721D87"/>
    <w:multiLevelType w:val="hybridMultilevel"/>
    <w:tmpl w:val="0450E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D7560"/>
    <w:multiLevelType w:val="hybridMultilevel"/>
    <w:tmpl w:val="FEE8D392"/>
    <w:lvl w:ilvl="0" w:tplc="E7EE32DE">
      <w:start w:val="1"/>
      <w:numFmt w:val="lowerLetter"/>
      <w:pStyle w:val="ListExSum"/>
      <w:lvlText w:val="%1)"/>
      <w:lvlJc w:val="left"/>
      <w:pPr>
        <w:tabs>
          <w:tab w:val="num" w:pos="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0453A3"/>
    <w:multiLevelType w:val="hybridMultilevel"/>
    <w:tmpl w:val="2B68BDA4"/>
    <w:lvl w:ilvl="0" w:tplc="B72216FC">
      <w:start w:val="1"/>
      <w:numFmt w:val="decimal"/>
      <w:lvlText w:val="2.%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06A7B"/>
    <w:multiLevelType w:val="multilevel"/>
    <w:tmpl w:val="ECD09650"/>
    <w:lvl w:ilvl="0">
      <w:start w:val="1"/>
      <w:numFmt w:val="decimal"/>
      <w:pStyle w:val="Level1altL1"/>
      <w:lvlText w:val="%1."/>
      <w:lvlJc w:val="left"/>
      <w:pPr>
        <w:tabs>
          <w:tab w:val="num" w:pos="360"/>
        </w:tabs>
        <w:ind w:left="0" w:firstLine="0"/>
      </w:pPr>
      <w:rPr>
        <w:rFonts w:hint="default"/>
      </w:rPr>
    </w:lvl>
    <w:lvl w:ilvl="1">
      <w:start w:val="1"/>
      <w:numFmt w:val="decimal"/>
      <w:pStyle w:val="Level2altL2"/>
      <w:lvlText w:val="%1.%2"/>
      <w:lvlJc w:val="left"/>
      <w:pPr>
        <w:tabs>
          <w:tab w:val="num" w:pos="720"/>
        </w:tabs>
        <w:ind w:left="0" w:firstLine="0"/>
      </w:pPr>
      <w:rPr>
        <w:rFonts w:hint="default"/>
      </w:rPr>
    </w:lvl>
    <w:lvl w:ilvl="2">
      <w:start w:val="1"/>
      <w:numFmt w:val="decimal"/>
      <w:pStyle w:val="Level3altL3"/>
      <w:lvlText w:val="%1.%2.%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4731642"/>
    <w:multiLevelType w:val="hybridMultilevel"/>
    <w:tmpl w:val="2AA08A40"/>
    <w:lvl w:ilvl="0" w:tplc="E31C5C44">
      <w:start w:val="1"/>
      <w:numFmt w:val="decimal"/>
      <w:lvlText w:val="%1"/>
      <w:lvlJc w:val="left"/>
      <w:pPr>
        <w:ind w:left="1440" w:hanging="720"/>
      </w:pPr>
      <w:rPr>
        <w:rFonts w:ascii="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F37C1B"/>
    <w:multiLevelType w:val="hybridMultilevel"/>
    <w:tmpl w:val="0A3AC6B2"/>
    <w:lvl w:ilvl="0" w:tplc="6B040C94">
      <w:start w:val="1"/>
      <w:numFmt w:val="decimal"/>
      <w:lvlText w:val="%1-"/>
      <w:lvlJc w:val="left"/>
      <w:pPr>
        <w:ind w:left="720" w:hanging="360"/>
      </w:pPr>
      <w:rPr>
        <w:rFonts w:hint="default"/>
      </w:rPr>
    </w:lvl>
    <w:lvl w:ilvl="1" w:tplc="4C9C61DC">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FD2015"/>
    <w:multiLevelType w:val="hybridMultilevel"/>
    <w:tmpl w:val="DC68351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BE6566A"/>
    <w:multiLevelType w:val="hybridMultilevel"/>
    <w:tmpl w:val="D3CCF378"/>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4" w15:restartNumberingAfterBreak="0">
    <w:nsid w:val="2D1D74C2"/>
    <w:multiLevelType w:val="multilevel"/>
    <w:tmpl w:val="393892EC"/>
    <w:lvl w:ilvl="0">
      <w:start w:val="1"/>
      <w:numFmt w:val="decimal"/>
      <w:lvlText w:val="%1."/>
      <w:lvlJc w:val="left"/>
      <w:pPr>
        <w:ind w:left="360" w:hanging="360"/>
      </w:pPr>
      <w:rPr>
        <w:b/>
        <w:bCs w:val="0"/>
        <w:sz w:val="22"/>
        <w:szCs w:val="22"/>
      </w:rPr>
    </w:lvl>
    <w:lvl w:ilvl="1">
      <w:start w:val="1"/>
      <w:numFmt w:val="decimal"/>
      <w:isLgl/>
      <w:lvlText w:val="%1.%2"/>
      <w:lvlJc w:val="left"/>
      <w:pPr>
        <w:ind w:left="720" w:hanging="720"/>
      </w:pPr>
      <w:rPr>
        <w:rFonts w:ascii="Times New Roman" w:eastAsia="NewsGothicBT-Roman" w:hAnsi="Times New Roman" w:cs="Times New Roman" w:hint="default"/>
        <w:color w:val="auto"/>
      </w:rPr>
    </w:lvl>
    <w:lvl w:ilvl="2">
      <w:start w:val="1"/>
      <w:numFmt w:val="decimal"/>
      <w:isLgl/>
      <w:lvlText w:val="%1.%2.%3"/>
      <w:lvlJc w:val="left"/>
      <w:pPr>
        <w:ind w:left="720" w:hanging="720"/>
      </w:pPr>
      <w:rPr>
        <w:rFonts w:ascii="Times New Roman" w:eastAsia="NewsGothicBT-Roman" w:hAnsi="Times New Roman" w:cs="Times New Roman" w:hint="default"/>
        <w:color w:val="auto"/>
      </w:rPr>
    </w:lvl>
    <w:lvl w:ilvl="3">
      <w:start w:val="1"/>
      <w:numFmt w:val="decimal"/>
      <w:isLgl/>
      <w:lvlText w:val="%1.%2.%3.%4"/>
      <w:lvlJc w:val="left"/>
      <w:pPr>
        <w:ind w:left="720" w:hanging="720"/>
      </w:pPr>
      <w:rPr>
        <w:rFonts w:ascii="Times New Roman" w:eastAsia="NewsGothicBT-Roman" w:hAnsi="Times New Roman" w:cs="Times New Roman" w:hint="default"/>
        <w:color w:val="auto"/>
      </w:rPr>
    </w:lvl>
    <w:lvl w:ilvl="4">
      <w:start w:val="1"/>
      <w:numFmt w:val="decimal"/>
      <w:isLgl/>
      <w:lvlText w:val="%1.%2.%3.%4.%5"/>
      <w:lvlJc w:val="left"/>
      <w:pPr>
        <w:ind w:left="1080" w:hanging="1080"/>
      </w:pPr>
      <w:rPr>
        <w:rFonts w:ascii="Times New Roman" w:eastAsia="NewsGothicBT-Roman" w:hAnsi="Times New Roman" w:cs="Times New Roman" w:hint="default"/>
        <w:color w:val="auto"/>
      </w:rPr>
    </w:lvl>
    <w:lvl w:ilvl="5">
      <w:start w:val="1"/>
      <w:numFmt w:val="decimal"/>
      <w:isLgl/>
      <w:lvlText w:val="%1.%2.%3.%4.%5.%6"/>
      <w:lvlJc w:val="left"/>
      <w:pPr>
        <w:ind w:left="1080" w:hanging="1080"/>
      </w:pPr>
      <w:rPr>
        <w:rFonts w:ascii="Times New Roman" w:eastAsia="NewsGothicBT-Roman" w:hAnsi="Times New Roman" w:cs="Times New Roman" w:hint="default"/>
        <w:color w:val="auto"/>
      </w:rPr>
    </w:lvl>
    <w:lvl w:ilvl="6">
      <w:start w:val="1"/>
      <w:numFmt w:val="decimal"/>
      <w:isLgl/>
      <w:lvlText w:val="%1.%2.%3.%4.%5.%6.%7"/>
      <w:lvlJc w:val="left"/>
      <w:pPr>
        <w:ind w:left="1440" w:hanging="1440"/>
      </w:pPr>
      <w:rPr>
        <w:rFonts w:ascii="Times New Roman" w:eastAsia="NewsGothicBT-Roman" w:hAnsi="Times New Roman" w:cs="Times New Roman" w:hint="default"/>
        <w:color w:val="auto"/>
      </w:rPr>
    </w:lvl>
    <w:lvl w:ilvl="7">
      <w:start w:val="1"/>
      <w:numFmt w:val="decimal"/>
      <w:isLgl/>
      <w:lvlText w:val="%1.%2.%3.%4.%5.%6.%7.%8"/>
      <w:lvlJc w:val="left"/>
      <w:pPr>
        <w:ind w:left="1440" w:hanging="1440"/>
      </w:pPr>
      <w:rPr>
        <w:rFonts w:ascii="Times New Roman" w:eastAsia="NewsGothicBT-Roman" w:hAnsi="Times New Roman" w:cs="Times New Roman" w:hint="default"/>
        <w:color w:val="auto"/>
      </w:rPr>
    </w:lvl>
    <w:lvl w:ilvl="8">
      <w:start w:val="1"/>
      <w:numFmt w:val="decimal"/>
      <w:isLgl/>
      <w:lvlText w:val="%1.%2.%3.%4.%5.%6.%7.%8.%9"/>
      <w:lvlJc w:val="left"/>
      <w:pPr>
        <w:ind w:left="1440" w:hanging="1440"/>
      </w:pPr>
      <w:rPr>
        <w:rFonts w:ascii="Times New Roman" w:eastAsia="NewsGothicBT-Roman" w:hAnsi="Times New Roman" w:cs="Times New Roman" w:hint="default"/>
        <w:color w:val="auto"/>
      </w:rPr>
    </w:lvl>
  </w:abstractNum>
  <w:abstractNum w:abstractNumId="15" w15:restartNumberingAfterBreak="0">
    <w:nsid w:val="30C111F0"/>
    <w:multiLevelType w:val="hybridMultilevel"/>
    <w:tmpl w:val="C33448C0"/>
    <w:lvl w:ilvl="0" w:tplc="C9066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07D8A"/>
    <w:multiLevelType w:val="multilevel"/>
    <w:tmpl w:val="F08A732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21B6AF8"/>
    <w:multiLevelType w:val="multilevel"/>
    <w:tmpl w:val="59547BE6"/>
    <w:lvl w:ilvl="0">
      <w:start w:val="1"/>
      <w:numFmt w:val="decimal"/>
      <w:pStyle w:val="Heading1"/>
      <w:suff w:val="space"/>
      <w:lvlText w:val="Chapter %1"/>
      <w:lvlJc w:val="left"/>
      <w:pPr>
        <w:ind w:left="2160" w:firstLine="0"/>
      </w:pPr>
      <w:rPr>
        <w:rFonts w:hint="default"/>
      </w:rPr>
    </w:lvl>
    <w:lvl w:ilvl="1">
      <w:start w:val="1"/>
      <w:numFmt w:val="decimal"/>
      <w:lvlText w:val="%2)"/>
      <w:lvlJc w:val="left"/>
      <w:pPr>
        <w:tabs>
          <w:tab w:val="num" w:pos="3960"/>
        </w:tabs>
        <w:ind w:left="4320" w:hanging="360"/>
      </w:pPr>
      <w:rPr>
        <w:rFonts w:hint="default"/>
      </w:rPr>
    </w:lvl>
    <w:lvl w:ilvl="2">
      <w:start w:val="1"/>
      <w:numFmt w:val="bullet"/>
      <w:lvlText w:val="—"/>
      <w:lvlJc w:val="left"/>
      <w:pPr>
        <w:tabs>
          <w:tab w:val="num" w:pos="4320"/>
        </w:tabs>
        <w:ind w:left="4680" w:hanging="360"/>
      </w:pPr>
      <w:rPr>
        <w:rFonts w:hint="default"/>
      </w:rPr>
    </w:lvl>
    <w:lvl w:ilvl="3">
      <w:start w:val="1"/>
      <w:numFmt w:val="none"/>
      <w:suff w:val="nothing"/>
      <w:lvlText w:val=""/>
      <w:lvlJc w:val="left"/>
      <w:pPr>
        <w:ind w:left="2160" w:firstLine="0"/>
      </w:pPr>
      <w:rPr>
        <w:rFonts w:hint="default"/>
      </w:rPr>
    </w:lvl>
    <w:lvl w:ilvl="4">
      <w:start w:val="1"/>
      <w:numFmt w:val="none"/>
      <w:suff w:val="nothing"/>
      <w:lvlText w:val=""/>
      <w:lvlJc w:val="left"/>
      <w:pPr>
        <w:ind w:left="2160" w:firstLine="0"/>
      </w:pPr>
      <w:rPr>
        <w:rFonts w:hint="default"/>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18" w15:restartNumberingAfterBreak="0">
    <w:nsid w:val="324D74A7"/>
    <w:multiLevelType w:val="multilevel"/>
    <w:tmpl w:val="393892EC"/>
    <w:lvl w:ilvl="0">
      <w:start w:val="1"/>
      <w:numFmt w:val="decimal"/>
      <w:lvlText w:val="%1."/>
      <w:lvlJc w:val="left"/>
      <w:pPr>
        <w:ind w:left="360" w:hanging="360"/>
      </w:pPr>
      <w:rPr>
        <w:b/>
        <w:bCs w:val="0"/>
        <w:sz w:val="22"/>
        <w:szCs w:val="22"/>
      </w:rPr>
    </w:lvl>
    <w:lvl w:ilvl="1">
      <w:start w:val="1"/>
      <w:numFmt w:val="decimal"/>
      <w:isLgl/>
      <w:lvlText w:val="%1.%2"/>
      <w:lvlJc w:val="left"/>
      <w:pPr>
        <w:ind w:left="720" w:hanging="720"/>
      </w:pPr>
      <w:rPr>
        <w:rFonts w:ascii="Times New Roman" w:eastAsia="NewsGothicBT-Roman" w:hAnsi="Times New Roman" w:cs="Times New Roman" w:hint="default"/>
        <w:color w:val="auto"/>
      </w:rPr>
    </w:lvl>
    <w:lvl w:ilvl="2">
      <w:start w:val="1"/>
      <w:numFmt w:val="decimal"/>
      <w:isLgl/>
      <w:lvlText w:val="%1.%2.%3"/>
      <w:lvlJc w:val="left"/>
      <w:pPr>
        <w:ind w:left="720" w:hanging="720"/>
      </w:pPr>
      <w:rPr>
        <w:rFonts w:ascii="Times New Roman" w:eastAsia="NewsGothicBT-Roman" w:hAnsi="Times New Roman" w:cs="Times New Roman" w:hint="default"/>
        <w:color w:val="auto"/>
      </w:rPr>
    </w:lvl>
    <w:lvl w:ilvl="3">
      <w:start w:val="1"/>
      <w:numFmt w:val="decimal"/>
      <w:isLgl/>
      <w:lvlText w:val="%1.%2.%3.%4"/>
      <w:lvlJc w:val="left"/>
      <w:pPr>
        <w:ind w:left="720" w:hanging="720"/>
      </w:pPr>
      <w:rPr>
        <w:rFonts w:ascii="Times New Roman" w:eastAsia="NewsGothicBT-Roman" w:hAnsi="Times New Roman" w:cs="Times New Roman" w:hint="default"/>
        <w:color w:val="auto"/>
      </w:rPr>
    </w:lvl>
    <w:lvl w:ilvl="4">
      <w:start w:val="1"/>
      <w:numFmt w:val="decimal"/>
      <w:isLgl/>
      <w:lvlText w:val="%1.%2.%3.%4.%5"/>
      <w:lvlJc w:val="left"/>
      <w:pPr>
        <w:ind w:left="1080" w:hanging="1080"/>
      </w:pPr>
      <w:rPr>
        <w:rFonts w:ascii="Times New Roman" w:eastAsia="NewsGothicBT-Roman" w:hAnsi="Times New Roman" w:cs="Times New Roman" w:hint="default"/>
        <w:color w:val="auto"/>
      </w:rPr>
    </w:lvl>
    <w:lvl w:ilvl="5">
      <w:start w:val="1"/>
      <w:numFmt w:val="decimal"/>
      <w:isLgl/>
      <w:lvlText w:val="%1.%2.%3.%4.%5.%6"/>
      <w:lvlJc w:val="left"/>
      <w:pPr>
        <w:ind w:left="1080" w:hanging="1080"/>
      </w:pPr>
      <w:rPr>
        <w:rFonts w:ascii="Times New Roman" w:eastAsia="NewsGothicBT-Roman" w:hAnsi="Times New Roman" w:cs="Times New Roman" w:hint="default"/>
        <w:color w:val="auto"/>
      </w:rPr>
    </w:lvl>
    <w:lvl w:ilvl="6">
      <w:start w:val="1"/>
      <w:numFmt w:val="decimal"/>
      <w:isLgl/>
      <w:lvlText w:val="%1.%2.%3.%4.%5.%6.%7"/>
      <w:lvlJc w:val="left"/>
      <w:pPr>
        <w:ind w:left="1440" w:hanging="1440"/>
      </w:pPr>
      <w:rPr>
        <w:rFonts w:ascii="Times New Roman" w:eastAsia="NewsGothicBT-Roman" w:hAnsi="Times New Roman" w:cs="Times New Roman" w:hint="default"/>
        <w:color w:val="auto"/>
      </w:rPr>
    </w:lvl>
    <w:lvl w:ilvl="7">
      <w:start w:val="1"/>
      <w:numFmt w:val="decimal"/>
      <w:isLgl/>
      <w:lvlText w:val="%1.%2.%3.%4.%5.%6.%7.%8"/>
      <w:lvlJc w:val="left"/>
      <w:pPr>
        <w:ind w:left="1440" w:hanging="1440"/>
      </w:pPr>
      <w:rPr>
        <w:rFonts w:ascii="Times New Roman" w:eastAsia="NewsGothicBT-Roman" w:hAnsi="Times New Roman" w:cs="Times New Roman" w:hint="default"/>
        <w:color w:val="auto"/>
      </w:rPr>
    </w:lvl>
    <w:lvl w:ilvl="8">
      <w:start w:val="1"/>
      <w:numFmt w:val="decimal"/>
      <w:isLgl/>
      <w:lvlText w:val="%1.%2.%3.%4.%5.%6.%7.%8.%9"/>
      <w:lvlJc w:val="left"/>
      <w:pPr>
        <w:ind w:left="1440" w:hanging="1440"/>
      </w:pPr>
      <w:rPr>
        <w:rFonts w:ascii="Times New Roman" w:eastAsia="NewsGothicBT-Roman" w:hAnsi="Times New Roman" w:cs="Times New Roman" w:hint="default"/>
        <w:color w:val="auto"/>
      </w:rPr>
    </w:lvl>
  </w:abstractNum>
  <w:abstractNum w:abstractNumId="19" w15:restartNumberingAfterBreak="0">
    <w:nsid w:val="42BB4B23"/>
    <w:multiLevelType w:val="multilevel"/>
    <w:tmpl w:val="5C823D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080" w:hanging="720"/>
      </w:pPr>
      <w:rPr>
        <w:rFonts w:eastAsia="Times New Roman" w:hint="default"/>
        <w:color w:val="000000"/>
      </w:rPr>
    </w:lvl>
    <w:lvl w:ilvl="4">
      <w:start w:val="1"/>
      <w:numFmt w:val="decimal"/>
      <w:isLgl/>
      <w:lvlText w:val="%1.%2.%3.%4.%5"/>
      <w:lvlJc w:val="left"/>
      <w:pPr>
        <w:ind w:left="1080" w:hanging="720"/>
      </w:pPr>
      <w:rPr>
        <w:rFonts w:eastAsia="Times New Roman" w:hint="default"/>
        <w:color w:val="000000"/>
      </w:rPr>
    </w:lvl>
    <w:lvl w:ilvl="5">
      <w:start w:val="1"/>
      <w:numFmt w:val="decimal"/>
      <w:isLgl/>
      <w:lvlText w:val="%1.%2.%3.%4.%5.%6"/>
      <w:lvlJc w:val="left"/>
      <w:pPr>
        <w:ind w:left="1440" w:hanging="1080"/>
      </w:pPr>
      <w:rPr>
        <w:rFonts w:eastAsia="Times New Roman" w:hint="default"/>
        <w:color w:val="000000"/>
      </w:rPr>
    </w:lvl>
    <w:lvl w:ilvl="6">
      <w:start w:val="1"/>
      <w:numFmt w:val="decimal"/>
      <w:isLgl/>
      <w:lvlText w:val="%1.%2.%3.%4.%5.%6.%7"/>
      <w:lvlJc w:val="left"/>
      <w:pPr>
        <w:ind w:left="1440" w:hanging="1080"/>
      </w:pPr>
      <w:rPr>
        <w:rFonts w:eastAsia="Times New Roman" w:hint="default"/>
        <w:color w:val="000000"/>
      </w:rPr>
    </w:lvl>
    <w:lvl w:ilvl="7">
      <w:start w:val="1"/>
      <w:numFmt w:val="decimal"/>
      <w:isLgl/>
      <w:lvlText w:val="%1.%2.%3.%4.%5.%6.%7.%8"/>
      <w:lvlJc w:val="left"/>
      <w:pPr>
        <w:ind w:left="1440" w:hanging="1080"/>
      </w:pPr>
      <w:rPr>
        <w:rFonts w:eastAsia="Times New Roman" w:hint="default"/>
        <w:color w:val="000000"/>
      </w:rPr>
    </w:lvl>
    <w:lvl w:ilvl="8">
      <w:start w:val="1"/>
      <w:numFmt w:val="decimal"/>
      <w:isLgl/>
      <w:lvlText w:val="%1.%2.%3.%4.%5.%6.%7.%8.%9"/>
      <w:lvlJc w:val="left"/>
      <w:pPr>
        <w:ind w:left="1800" w:hanging="1440"/>
      </w:pPr>
      <w:rPr>
        <w:rFonts w:eastAsia="Times New Roman" w:hint="default"/>
        <w:color w:val="000000"/>
      </w:rPr>
    </w:lvl>
  </w:abstractNum>
  <w:abstractNum w:abstractNumId="20" w15:restartNumberingAfterBreak="0">
    <w:nsid w:val="46DF12DC"/>
    <w:multiLevelType w:val="multilevel"/>
    <w:tmpl w:val="7BB66D50"/>
    <w:lvl w:ilvl="0">
      <w:start w:val="1"/>
      <w:numFmt w:val="lowerLetter"/>
      <w:pStyle w:val="Listabc"/>
      <w:lvlText w:val="%1)"/>
      <w:lvlJc w:val="left"/>
      <w:pPr>
        <w:tabs>
          <w:tab w:val="num" w:pos="1440"/>
        </w:tabs>
        <w:ind w:left="1800" w:hanging="360"/>
      </w:pPr>
      <w:rPr>
        <w:rFonts w:hint="default"/>
        <w:b w:val="0"/>
        <w:i w:val="0"/>
        <w:sz w:val="22"/>
        <w:szCs w:val="22"/>
      </w:rPr>
    </w:lvl>
    <w:lvl w:ilvl="1">
      <w:start w:val="1"/>
      <w:numFmt w:val="decimal"/>
      <w:pStyle w:val="List123"/>
      <w:lvlText w:val="%2)"/>
      <w:lvlJc w:val="left"/>
      <w:pPr>
        <w:tabs>
          <w:tab w:val="num" w:pos="1800"/>
        </w:tabs>
        <w:ind w:left="2160" w:hanging="360"/>
      </w:pPr>
    </w:lvl>
    <w:lvl w:ilvl="2">
      <w:start w:val="1"/>
      <w:numFmt w:val="bullet"/>
      <w:pStyle w:val="List-"/>
      <w:lvlText w:val="—"/>
      <w:lvlJc w:val="left"/>
      <w:pPr>
        <w:tabs>
          <w:tab w:val="num" w:pos="2160"/>
        </w:tabs>
        <w:ind w:left="2520" w:hanging="36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1" w15:restartNumberingAfterBreak="0">
    <w:nsid w:val="4C25626B"/>
    <w:multiLevelType w:val="hybridMultilevel"/>
    <w:tmpl w:val="C07618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D40C8A"/>
    <w:multiLevelType w:val="hybridMultilevel"/>
    <w:tmpl w:val="3668C0A4"/>
    <w:lvl w:ilvl="0" w:tplc="DB5C0B20">
      <w:start w:val="1"/>
      <w:numFmt w:val="decimal"/>
      <w:pStyle w:val="ListV"/>
      <w:lvlText w:val="%1."/>
      <w:lvlJc w:val="left"/>
      <w:pPr>
        <w:tabs>
          <w:tab w:val="num" w:pos="360"/>
        </w:tabs>
        <w:ind w:left="360" w:hanging="360"/>
      </w:pPr>
      <w:rPr>
        <w:rFonts w:ascii="Times New Roman" w:hAnsi="Times New Roman" w:cs="Times New Roman"/>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CF0147"/>
    <w:multiLevelType w:val="multilevel"/>
    <w:tmpl w:val="14183832"/>
    <w:styleLink w:val="Style1"/>
    <w:lvl w:ilvl="0">
      <w:start w:val="1"/>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abstractNum w:abstractNumId="24" w15:restartNumberingAfterBreak="0">
    <w:nsid w:val="589A5848"/>
    <w:multiLevelType w:val="hybridMultilevel"/>
    <w:tmpl w:val="230A9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294AE2"/>
    <w:multiLevelType w:val="multilevel"/>
    <w:tmpl w:val="14183832"/>
    <w:numStyleLink w:val="Style1"/>
  </w:abstractNum>
  <w:abstractNum w:abstractNumId="26" w15:restartNumberingAfterBreak="0">
    <w:nsid w:val="5F7961FE"/>
    <w:multiLevelType w:val="hybridMultilevel"/>
    <w:tmpl w:val="2F3A132E"/>
    <w:lvl w:ilvl="0" w:tplc="B678B2CC">
      <w:start w:val="1"/>
      <w:numFmt w:val="decimal"/>
      <w:pStyle w:val="1Para"/>
      <w:lvlText w:val="%1."/>
      <w:lvlJc w:val="left"/>
      <w:pPr>
        <w:tabs>
          <w:tab w:val="num" w:pos="1440"/>
        </w:tabs>
        <w:ind w:left="0" w:firstLine="0"/>
      </w:pPr>
      <w:rPr>
        <w:rFonts w:ascii="Times New Roman" w:hAnsi="Times New Roman" w:cs="Times New Roman"/>
        <w:b w:val="0"/>
        <w:sz w:val="2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5F7B3C95"/>
    <w:multiLevelType w:val="hybridMultilevel"/>
    <w:tmpl w:val="CFA44A60"/>
    <w:lvl w:ilvl="0" w:tplc="B72216FC">
      <w:start w:val="1"/>
      <w:numFmt w:val="decimal"/>
      <w:lvlText w:val="2.%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8B2FA9"/>
    <w:multiLevelType w:val="hybridMultilevel"/>
    <w:tmpl w:val="ED8809A8"/>
    <w:lvl w:ilvl="0" w:tplc="6DD89790">
      <w:start w:val="1"/>
      <w:numFmt w:val="bullet"/>
      <w:lvlRestart w:val="0"/>
      <w:pStyle w:val="RefPrincipal"/>
      <w:lvlText w:val=""/>
      <w:lvlJc w:val="left"/>
      <w:pPr>
        <w:tabs>
          <w:tab w:val="num" w:pos="115"/>
        </w:tabs>
        <w:ind w:left="331" w:hanging="33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9D6761"/>
    <w:multiLevelType w:val="hybridMultilevel"/>
    <w:tmpl w:val="F58A4D58"/>
    <w:lvl w:ilvl="0" w:tplc="76A05602">
      <w:start w:val="1"/>
      <w:numFmt w:val="bullet"/>
      <w:lvlRestart w:val="0"/>
      <w:pStyle w:val="X"/>
      <w:lvlText w:val="X"/>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69597D"/>
    <w:multiLevelType w:val="hybridMultilevel"/>
    <w:tmpl w:val="F780988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91E61BA"/>
    <w:multiLevelType w:val="multilevel"/>
    <w:tmpl w:val="AEAC838E"/>
    <w:lvl w:ilvl="0">
      <w:start w:val="1"/>
      <w:numFmt w:val="decimal"/>
      <w:lvlRestart w:val="0"/>
      <w:pStyle w:val="Dots"/>
      <w:isLgl/>
      <w:suff w:val="nothing"/>
      <w:lvlText w:val=". . . "/>
      <w:lvlJc w:val="left"/>
      <w:pPr>
        <w:ind w:left="0" w:firstLine="0"/>
      </w:pPr>
      <w:rPr>
        <w:rFonts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E701567"/>
    <w:multiLevelType w:val="multilevel"/>
    <w:tmpl w:val="B37C541A"/>
    <w:lvl w:ilvl="0">
      <w:start w:val="1"/>
      <w:numFmt w:val="none"/>
      <w:pStyle w:val="Note"/>
      <w:suff w:val="space"/>
      <w:lvlText w:val="Note. — "/>
      <w:lvlJc w:val="left"/>
      <w:pPr>
        <w:ind w:left="0" w:firstLine="1440"/>
      </w:pPr>
      <w:rPr>
        <w:rFonts w:ascii="Times New Roman" w:hAnsi="Times New Roman" w:hint="default"/>
        <w:b w:val="0"/>
        <w:i/>
        <w:sz w:val="22"/>
        <w:szCs w:val="22"/>
      </w:rPr>
    </w:lvl>
    <w:lvl w:ilvl="1">
      <w:start w:val="1"/>
      <w:numFmt w:val="none"/>
      <w:suff w:val="nothing"/>
      <w:lvlText w:val=""/>
      <w:lvlJc w:val="left"/>
      <w:pPr>
        <w:ind w:left="4680" w:firstLine="0"/>
      </w:pPr>
      <w:rPr>
        <w:rFonts w:hint="default"/>
      </w:rPr>
    </w:lvl>
    <w:lvl w:ilvl="2">
      <w:start w:val="1"/>
      <w:numFmt w:val="none"/>
      <w:suff w:val="nothing"/>
      <w:lvlText w:val=""/>
      <w:lvlJc w:val="left"/>
      <w:pPr>
        <w:ind w:left="4680" w:firstLine="0"/>
      </w:pPr>
      <w:rPr>
        <w:rFonts w:hint="default"/>
      </w:rPr>
    </w:lvl>
    <w:lvl w:ilvl="3">
      <w:start w:val="1"/>
      <w:numFmt w:val="none"/>
      <w:suff w:val="nothing"/>
      <w:lvlText w:val=""/>
      <w:lvlJc w:val="left"/>
      <w:pPr>
        <w:ind w:left="4680" w:firstLine="0"/>
      </w:pPr>
      <w:rPr>
        <w:rFonts w:hint="default"/>
      </w:rPr>
    </w:lvl>
    <w:lvl w:ilvl="4">
      <w:start w:val="1"/>
      <w:numFmt w:val="none"/>
      <w:suff w:val="nothing"/>
      <w:lvlText w:val=""/>
      <w:lvlJc w:val="left"/>
      <w:pPr>
        <w:ind w:left="4680" w:firstLine="0"/>
      </w:pPr>
      <w:rPr>
        <w:rFonts w:hint="default"/>
      </w:rPr>
    </w:lvl>
    <w:lvl w:ilvl="5">
      <w:start w:val="1"/>
      <w:numFmt w:val="none"/>
      <w:suff w:val="nothing"/>
      <w:lvlText w:val=""/>
      <w:lvlJc w:val="left"/>
      <w:pPr>
        <w:ind w:left="4680" w:firstLine="0"/>
      </w:pPr>
      <w:rPr>
        <w:rFonts w:hint="default"/>
      </w:rPr>
    </w:lvl>
    <w:lvl w:ilvl="6">
      <w:start w:val="1"/>
      <w:numFmt w:val="none"/>
      <w:suff w:val="nothing"/>
      <w:lvlText w:val=""/>
      <w:lvlJc w:val="left"/>
      <w:pPr>
        <w:ind w:left="4680" w:firstLine="0"/>
      </w:pPr>
      <w:rPr>
        <w:rFonts w:hint="default"/>
      </w:rPr>
    </w:lvl>
    <w:lvl w:ilvl="7">
      <w:start w:val="1"/>
      <w:numFmt w:val="none"/>
      <w:suff w:val="nothing"/>
      <w:lvlText w:val=""/>
      <w:lvlJc w:val="left"/>
      <w:pPr>
        <w:ind w:left="4680" w:firstLine="0"/>
      </w:pPr>
      <w:rPr>
        <w:rFonts w:hint="default"/>
      </w:rPr>
    </w:lvl>
    <w:lvl w:ilvl="8">
      <w:start w:val="1"/>
      <w:numFmt w:val="none"/>
      <w:suff w:val="nothing"/>
      <w:lvlText w:val=""/>
      <w:lvlJc w:val="left"/>
      <w:pPr>
        <w:ind w:left="4680" w:firstLine="0"/>
      </w:pPr>
      <w:rPr>
        <w:rFonts w:hint="default"/>
      </w:rPr>
    </w:lvl>
  </w:abstractNum>
  <w:abstractNum w:abstractNumId="33" w15:restartNumberingAfterBreak="0">
    <w:nsid w:val="6F932A9E"/>
    <w:multiLevelType w:val="hybridMultilevel"/>
    <w:tmpl w:val="30B62B72"/>
    <w:lvl w:ilvl="0" w:tplc="31C230B0">
      <w:start w:val="1"/>
      <w:numFmt w:val="upperLetter"/>
      <w:lvlText w:val="%1."/>
      <w:lvlJc w:val="left"/>
      <w:pPr>
        <w:ind w:left="1170" w:hanging="360"/>
      </w:pPr>
      <w:rPr>
        <w:rFonts w:hint="default"/>
      </w:rPr>
    </w:lvl>
    <w:lvl w:ilvl="1" w:tplc="10090019">
      <w:start w:val="1"/>
      <w:numFmt w:val="lowerLetter"/>
      <w:lvlText w:val="%2."/>
      <w:lvlJc w:val="left"/>
      <w:pPr>
        <w:ind w:left="2880" w:hanging="360"/>
      </w:pPr>
    </w:lvl>
    <w:lvl w:ilvl="2" w:tplc="1009001B">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4" w15:restartNumberingAfterBreak="0">
    <w:nsid w:val="7285161D"/>
    <w:multiLevelType w:val="hybridMultilevel"/>
    <w:tmpl w:val="B712CC66"/>
    <w:lvl w:ilvl="0" w:tplc="EE18A4C8">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640A5E"/>
    <w:multiLevelType w:val="hybridMultilevel"/>
    <w:tmpl w:val="2AA08A40"/>
    <w:lvl w:ilvl="0" w:tplc="E31C5C44">
      <w:start w:val="1"/>
      <w:numFmt w:val="decimal"/>
      <w:lvlText w:val="%1"/>
      <w:lvlJc w:val="left"/>
      <w:pPr>
        <w:ind w:left="1440" w:hanging="720"/>
      </w:pPr>
      <w:rPr>
        <w:rFonts w:ascii="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41E7FE9"/>
    <w:multiLevelType w:val="hybridMultilevel"/>
    <w:tmpl w:val="BF443BB0"/>
    <w:lvl w:ilvl="0" w:tplc="040C0001">
      <w:start w:val="1"/>
      <w:numFmt w:val="bullet"/>
      <w:lvlText w:val=""/>
      <w:lvlJc w:val="left"/>
      <w:pPr>
        <w:ind w:left="720" w:hanging="360"/>
      </w:pPr>
      <w:rPr>
        <w:rFonts w:ascii="Symbol" w:hAnsi="Symbol"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9F2610"/>
    <w:multiLevelType w:val="hybridMultilevel"/>
    <w:tmpl w:val="2AA08A40"/>
    <w:lvl w:ilvl="0" w:tplc="E31C5C44">
      <w:start w:val="1"/>
      <w:numFmt w:val="decimal"/>
      <w:lvlText w:val="%1"/>
      <w:lvlJc w:val="left"/>
      <w:pPr>
        <w:ind w:left="1440" w:hanging="720"/>
      </w:pPr>
      <w:rPr>
        <w:rFonts w:ascii="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7A67977"/>
    <w:multiLevelType w:val="multilevel"/>
    <w:tmpl w:val="A258969E"/>
    <w:lvl w:ilvl="0">
      <w:start w:val="1"/>
      <w:numFmt w:val="decimal"/>
      <w:lvlText w:val="%1."/>
      <w:lvlJc w:val="left"/>
      <w:pPr>
        <w:ind w:left="720" w:hanging="360"/>
      </w:pPr>
    </w:lvl>
    <w:lvl w:ilvl="1">
      <w:start w:val="3"/>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9272DE6"/>
    <w:multiLevelType w:val="hybridMultilevel"/>
    <w:tmpl w:val="AB600D2C"/>
    <w:lvl w:ilvl="0" w:tplc="D5AA8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6D04AC"/>
    <w:multiLevelType w:val="hybridMultilevel"/>
    <w:tmpl w:val="CF58E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
  </w:num>
  <w:num w:numId="3">
    <w:abstractNumId w:val="28"/>
  </w:num>
  <w:num w:numId="4">
    <w:abstractNumId w:val="29"/>
  </w:num>
  <w:num w:numId="5">
    <w:abstractNumId w:val="32"/>
  </w:num>
  <w:num w:numId="6">
    <w:abstractNumId w:val="22"/>
  </w:num>
  <w:num w:numId="7">
    <w:abstractNumId w:val="3"/>
  </w:num>
  <w:num w:numId="8">
    <w:abstractNumId w:val="7"/>
  </w:num>
  <w:num w:numId="9">
    <w:abstractNumId w:val="17"/>
  </w:num>
  <w:num w:numId="10">
    <w:abstractNumId w:val="20"/>
  </w:num>
  <w:num w:numId="11">
    <w:abstractNumId w:val="4"/>
  </w:num>
  <w:num w:numId="12">
    <w:abstractNumId w:val="26"/>
  </w:num>
  <w:num w:numId="13">
    <w:abstractNumId w:val="8"/>
  </w:num>
  <w:num w:numId="14">
    <w:abstractNumId w:val="13"/>
  </w:num>
  <w:num w:numId="15">
    <w:abstractNumId w:val="19"/>
  </w:num>
  <w:num w:numId="16">
    <w:abstractNumId w:val="16"/>
  </w:num>
  <w:num w:numId="17">
    <w:abstractNumId w:val="6"/>
  </w:num>
  <w:num w:numId="18">
    <w:abstractNumId w:val="9"/>
  </w:num>
  <w:num w:numId="19">
    <w:abstractNumId w:val="40"/>
  </w:num>
  <w:num w:numId="20">
    <w:abstractNumId w:val="38"/>
  </w:num>
  <w:num w:numId="21">
    <w:abstractNumId w:val="39"/>
  </w:num>
  <w:num w:numId="22">
    <w:abstractNumId w:val="15"/>
  </w:num>
  <w:num w:numId="23">
    <w:abstractNumId w:val="24"/>
  </w:num>
  <w:num w:numId="24">
    <w:abstractNumId w:val="11"/>
  </w:num>
  <w:num w:numId="25">
    <w:abstractNumId w:val="37"/>
  </w:num>
  <w:num w:numId="26">
    <w:abstractNumId w:val="10"/>
  </w:num>
  <w:num w:numId="27">
    <w:abstractNumId w:val="35"/>
  </w:num>
  <w:num w:numId="28">
    <w:abstractNumId w:val="5"/>
  </w:num>
  <w:num w:numId="29">
    <w:abstractNumId w:val="14"/>
  </w:num>
  <w:num w:numId="30">
    <w:abstractNumId w:val="18"/>
  </w:num>
  <w:num w:numId="31">
    <w:abstractNumId w:val="1"/>
  </w:num>
  <w:num w:numId="32">
    <w:abstractNumId w:val="36"/>
  </w:num>
  <w:num w:numId="33">
    <w:abstractNumId w:val="34"/>
  </w:num>
  <w:num w:numId="34">
    <w:abstractNumId w:val="33"/>
  </w:num>
  <w:num w:numId="35">
    <w:abstractNumId w:val="30"/>
  </w:num>
  <w:num w:numId="36">
    <w:abstractNumId w:val="12"/>
  </w:num>
  <w:num w:numId="37">
    <w:abstractNumId w:val="27"/>
  </w:num>
  <w:num w:numId="38">
    <w:abstractNumId w:val="23"/>
  </w:num>
  <w:num w:numId="39">
    <w:abstractNumId w:val="25"/>
    <w:lvlOverride w:ilvl="0">
      <w:lvl w:ilvl="0">
        <w:start w:val="1"/>
        <w:numFmt w:val="decimal"/>
        <w:lvlText w:val="%1."/>
        <w:lvlJc w:val="left"/>
        <w:pPr>
          <w:ind w:left="1800" w:hanging="1440"/>
        </w:pPr>
        <w:rPr>
          <w:rFonts w:asciiTheme="minorHAnsi" w:hAnsiTheme="minorHAnsi" w:hint="default"/>
          <w:b w:val="0"/>
          <w:bCs/>
          <w:i w:val="0"/>
          <w:color w:val="548DD4" w:themeColor="text2" w:themeTint="99"/>
          <w:sz w:val="36"/>
          <w:szCs w:val="56"/>
        </w:rPr>
      </w:lvl>
    </w:lvlOverride>
    <w:lvlOverride w:ilvl="1">
      <w:lvl w:ilvl="1">
        <w:start w:val="1"/>
        <w:numFmt w:val="decimal"/>
        <w:lvlText w:val="%1.%2"/>
        <w:lvlJc w:val="left"/>
        <w:pPr>
          <w:tabs>
            <w:tab w:val="num" w:pos="1440"/>
          </w:tabs>
          <w:ind w:left="0" w:firstLine="0"/>
        </w:pPr>
        <w:rPr>
          <w:rFonts w:ascii="Times New Roman" w:hAnsi="Times New Roman" w:hint="default"/>
          <w:b/>
          <w:bCs w:val="0"/>
          <w:i w:val="0"/>
          <w:color w:val="4F81BD" w:themeColor="accent1"/>
          <w:sz w:val="20"/>
          <w:szCs w:val="18"/>
        </w:rPr>
      </w:lvl>
    </w:lvlOverride>
    <w:lvlOverride w:ilvl="2">
      <w:lvl w:ilvl="2">
        <w:start w:val="1"/>
        <w:numFmt w:val="decimal"/>
        <w:lvlText w:val="%1.%2.%3"/>
        <w:lvlJc w:val="left"/>
        <w:pPr>
          <w:tabs>
            <w:tab w:val="num" w:pos="1440"/>
          </w:tabs>
          <w:ind w:left="0" w:firstLine="0"/>
        </w:pPr>
        <w:rPr>
          <w:rFonts w:asciiTheme="minorHAnsi" w:hAnsiTheme="minorHAnsi" w:hint="default"/>
          <w:b/>
          <w:bCs w:val="0"/>
          <w:i w:val="0"/>
          <w:sz w:val="20"/>
          <w:szCs w:val="20"/>
        </w:rPr>
      </w:lvl>
    </w:lvlOverride>
    <w:lvlOverride w:ilvl="3">
      <w:lvl w:ilvl="3">
        <w:start w:val="1"/>
        <w:numFmt w:val="decimal"/>
        <w:lvlText w:val="%1.%2.%3.%4"/>
        <w:lvlJc w:val="left"/>
        <w:pPr>
          <w:tabs>
            <w:tab w:val="num" w:pos="1440"/>
          </w:tabs>
          <w:ind w:left="0" w:firstLine="0"/>
        </w:pPr>
        <w:rPr>
          <w:rFonts w:asciiTheme="minorHAnsi" w:hAnsiTheme="minorHAnsi" w:hint="default"/>
          <w:b w:val="0"/>
          <w:i w:val="0"/>
          <w:color w:val="0070C0"/>
          <w:sz w:val="20"/>
          <w:szCs w:val="20"/>
        </w:rPr>
      </w:lvl>
    </w:lvlOverride>
  </w:num>
  <w:num w:numId="40">
    <w:abstractNumId w:val="21"/>
  </w:num>
  <w:num w:numId="41">
    <w:abstractNumId w:val="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lle, Sven">
    <w15:presenceInfo w15:providerId="AD" w15:userId="S-1-5-21-1616020847-3395932343-3081460428-1901"/>
  </w15:person>
  <w15:person w15:author="Hofstetter, Isabelle">
    <w15:presenceInfo w15:providerId="AD" w15:userId="S-1-5-21-1616020847-3395932343-308146042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US" w:vendorID="64" w:dllVersion="131078" w:nlCheck="1" w:checkStyle="0"/>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BFC"/>
    <w:rsid w:val="000039BB"/>
    <w:rsid w:val="00006C73"/>
    <w:rsid w:val="00006E6D"/>
    <w:rsid w:val="0001049C"/>
    <w:rsid w:val="000109BB"/>
    <w:rsid w:val="00010EFA"/>
    <w:rsid w:val="000110B7"/>
    <w:rsid w:val="00011165"/>
    <w:rsid w:val="000114C5"/>
    <w:rsid w:val="00011F3A"/>
    <w:rsid w:val="00011F5D"/>
    <w:rsid w:val="00016E6C"/>
    <w:rsid w:val="00017D53"/>
    <w:rsid w:val="00022A0B"/>
    <w:rsid w:val="0002509E"/>
    <w:rsid w:val="00026238"/>
    <w:rsid w:val="00027C18"/>
    <w:rsid w:val="00035E90"/>
    <w:rsid w:val="000363BC"/>
    <w:rsid w:val="00037279"/>
    <w:rsid w:val="00040749"/>
    <w:rsid w:val="00040DC2"/>
    <w:rsid w:val="00041239"/>
    <w:rsid w:val="00042B14"/>
    <w:rsid w:val="00043107"/>
    <w:rsid w:val="000466A0"/>
    <w:rsid w:val="00047D0B"/>
    <w:rsid w:val="000503C7"/>
    <w:rsid w:val="00051291"/>
    <w:rsid w:val="000516DB"/>
    <w:rsid w:val="000525DF"/>
    <w:rsid w:val="00052C7B"/>
    <w:rsid w:val="00052DD2"/>
    <w:rsid w:val="000530A1"/>
    <w:rsid w:val="0005411B"/>
    <w:rsid w:val="0005550D"/>
    <w:rsid w:val="0006066B"/>
    <w:rsid w:val="000613FD"/>
    <w:rsid w:val="00062150"/>
    <w:rsid w:val="000662D8"/>
    <w:rsid w:val="00067C69"/>
    <w:rsid w:val="00070C18"/>
    <w:rsid w:val="000757E4"/>
    <w:rsid w:val="0007616A"/>
    <w:rsid w:val="00080164"/>
    <w:rsid w:val="00081579"/>
    <w:rsid w:val="000819BD"/>
    <w:rsid w:val="00082B3C"/>
    <w:rsid w:val="00083E14"/>
    <w:rsid w:val="000864AB"/>
    <w:rsid w:val="0009010D"/>
    <w:rsid w:val="000904A7"/>
    <w:rsid w:val="00090BA0"/>
    <w:rsid w:val="000914C3"/>
    <w:rsid w:val="000942F2"/>
    <w:rsid w:val="00095A55"/>
    <w:rsid w:val="00096AB6"/>
    <w:rsid w:val="000A3BF2"/>
    <w:rsid w:val="000A4F87"/>
    <w:rsid w:val="000A577C"/>
    <w:rsid w:val="000A6243"/>
    <w:rsid w:val="000A79F9"/>
    <w:rsid w:val="000B168A"/>
    <w:rsid w:val="000B2FA2"/>
    <w:rsid w:val="000B45AF"/>
    <w:rsid w:val="000B7372"/>
    <w:rsid w:val="000C294E"/>
    <w:rsid w:val="000C32CA"/>
    <w:rsid w:val="000C41AE"/>
    <w:rsid w:val="000C6540"/>
    <w:rsid w:val="000C6CE6"/>
    <w:rsid w:val="000D0D75"/>
    <w:rsid w:val="000D13C0"/>
    <w:rsid w:val="000D168D"/>
    <w:rsid w:val="000D6867"/>
    <w:rsid w:val="000D70A6"/>
    <w:rsid w:val="000D7A73"/>
    <w:rsid w:val="000E0484"/>
    <w:rsid w:val="000E13E8"/>
    <w:rsid w:val="000E3BAF"/>
    <w:rsid w:val="000E519B"/>
    <w:rsid w:val="000E5253"/>
    <w:rsid w:val="000E6437"/>
    <w:rsid w:val="000F2BF1"/>
    <w:rsid w:val="000F54CF"/>
    <w:rsid w:val="0010728C"/>
    <w:rsid w:val="00113D10"/>
    <w:rsid w:val="00113E85"/>
    <w:rsid w:val="00116B53"/>
    <w:rsid w:val="00116D04"/>
    <w:rsid w:val="00116E6D"/>
    <w:rsid w:val="00117995"/>
    <w:rsid w:val="0012395D"/>
    <w:rsid w:val="0012439A"/>
    <w:rsid w:val="00124D71"/>
    <w:rsid w:val="0012537F"/>
    <w:rsid w:val="00126842"/>
    <w:rsid w:val="00126BE9"/>
    <w:rsid w:val="00126D5A"/>
    <w:rsid w:val="001278CA"/>
    <w:rsid w:val="00127CEF"/>
    <w:rsid w:val="00130928"/>
    <w:rsid w:val="00131B5A"/>
    <w:rsid w:val="001328BD"/>
    <w:rsid w:val="00132FB5"/>
    <w:rsid w:val="001355CC"/>
    <w:rsid w:val="00141B81"/>
    <w:rsid w:val="00143ADB"/>
    <w:rsid w:val="0014610D"/>
    <w:rsid w:val="001465A4"/>
    <w:rsid w:val="00146D87"/>
    <w:rsid w:val="00146FF3"/>
    <w:rsid w:val="00147027"/>
    <w:rsid w:val="001526E5"/>
    <w:rsid w:val="00154F8E"/>
    <w:rsid w:val="00155220"/>
    <w:rsid w:val="00157B2B"/>
    <w:rsid w:val="00160A61"/>
    <w:rsid w:val="00167A08"/>
    <w:rsid w:val="001702C3"/>
    <w:rsid w:val="00170455"/>
    <w:rsid w:val="001721AA"/>
    <w:rsid w:val="00172FBF"/>
    <w:rsid w:val="00173A14"/>
    <w:rsid w:val="00175BAF"/>
    <w:rsid w:val="00176D81"/>
    <w:rsid w:val="00181E75"/>
    <w:rsid w:val="00182309"/>
    <w:rsid w:val="0018448F"/>
    <w:rsid w:val="00184818"/>
    <w:rsid w:val="00191C62"/>
    <w:rsid w:val="00192C47"/>
    <w:rsid w:val="00193A98"/>
    <w:rsid w:val="001958F2"/>
    <w:rsid w:val="00196DB4"/>
    <w:rsid w:val="001A2E13"/>
    <w:rsid w:val="001A3E47"/>
    <w:rsid w:val="001B1036"/>
    <w:rsid w:val="001B121D"/>
    <w:rsid w:val="001B3062"/>
    <w:rsid w:val="001B4F7E"/>
    <w:rsid w:val="001B65BF"/>
    <w:rsid w:val="001C087B"/>
    <w:rsid w:val="001C5FA9"/>
    <w:rsid w:val="001D2BE5"/>
    <w:rsid w:val="001D2DC4"/>
    <w:rsid w:val="001D4811"/>
    <w:rsid w:val="001D6D06"/>
    <w:rsid w:val="001E163F"/>
    <w:rsid w:val="001E27AB"/>
    <w:rsid w:val="001E2C14"/>
    <w:rsid w:val="001E4F02"/>
    <w:rsid w:val="001E638C"/>
    <w:rsid w:val="001E6B6C"/>
    <w:rsid w:val="001E7137"/>
    <w:rsid w:val="001E7C43"/>
    <w:rsid w:val="001F0A0C"/>
    <w:rsid w:val="001F2CBA"/>
    <w:rsid w:val="001F3D68"/>
    <w:rsid w:val="001F52E8"/>
    <w:rsid w:val="001F56B6"/>
    <w:rsid w:val="00200372"/>
    <w:rsid w:val="00203F14"/>
    <w:rsid w:val="0020613B"/>
    <w:rsid w:val="002073D6"/>
    <w:rsid w:val="00213A1A"/>
    <w:rsid w:val="00215B2F"/>
    <w:rsid w:val="00216253"/>
    <w:rsid w:val="002172F3"/>
    <w:rsid w:val="00221BA6"/>
    <w:rsid w:val="002221F7"/>
    <w:rsid w:val="00223ABA"/>
    <w:rsid w:val="002307DB"/>
    <w:rsid w:val="00230DBF"/>
    <w:rsid w:val="00231DF5"/>
    <w:rsid w:val="00232C66"/>
    <w:rsid w:val="00237206"/>
    <w:rsid w:val="00241E12"/>
    <w:rsid w:val="00243BCD"/>
    <w:rsid w:val="002452B2"/>
    <w:rsid w:val="002476F4"/>
    <w:rsid w:val="00250480"/>
    <w:rsid w:val="002506C8"/>
    <w:rsid w:val="00252517"/>
    <w:rsid w:val="002544B1"/>
    <w:rsid w:val="00255F47"/>
    <w:rsid w:val="00257A23"/>
    <w:rsid w:val="002631D3"/>
    <w:rsid w:val="002671BF"/>
    <w:rsid w:val="002708CB"/>
    <w:rsid w:val="0027187A"/>
    <w:rsid w:val="0027347D"/>
    <w:rsid w:val="0027499C"/>
    <w:rsid w:val="00274F4B"/>
    <w:rsid w:val="00276FBC"/>
    <w:rsid w:val="00281859"/>
    <w:rsid w:val="00282F84"/>
    <w:rsid w:val="00283DBA"/>
    <w:rsid w:val="0028550A"/>
    <w:rsid w:val="002913A1"/>
    <w:rsid w:val="00291E9A"/>
    <w:rsid w:val="002931A9"/>
    <w:rsid w:val="00295827"/>
    <w:rsid w:val="002970EA"/>
    <w:rsid w:val="002979D3"/>
    <w:rsid w:val="002A14CB"/>
    <w:rsid w:val="002A3933"/>
    <w:rsid w:val="002A3981"/>
    <w:rsid w:val="002A47F0"/>
    <w:rsid w:val="002A4DC6"/>
    <w:rsid w:val="002B12FF"/>
    <w:rsid w:val="002B2681"/>
    <w:rsid w:val="002B3188"/>
    <w:rsid w:val="002B363D"/>
    <w:rsid w:val="002B3E4B"/>
    <w:rsid w:val="002B485E"/>
    <w:rsid w:val="002B4FA3"/>
    <w:rsid w:val="002B5C09"/>
    <w:rsid w:val="002B6E6F"/>
    <w:rsid w:val="002C13D1"/>
    <w:rsid w:val="002C1AFB"/>
    <w:rsid w:val="002C2564"/>
    <w:rsid w:val="002C3C1D"/>
    <w:rsid w:val="002C4C2B"/>
    <w:rsid w:val="002C6255"/>
    <w:rsid w:val="002C646D"/>
    <w:rsid w:val="002D0123"/>
    <w:rsid w:val="002D3DCD"/>
    <w:rsid w:val="002D4558"/>
    <w:rsid w:val="002D5055"/>
    <w:rsid w:val="002D7084"/>
    <w:rsid w:val="002D771F"/>
    <w:rsid w:val="002D77B2"/>
    <w:rsid w:val="002E158A"/>
    <w:rsid w:val="002E2B9D"/>
    <w:rsid w:val="002E5C88"/>
    <w:rsid w:val="002E7527"/>
    <w:rsid w:val="002E7B32"/>
    <w:rsid w:val="002E7F82"/>
    <w:rsid w:val="002F13C2"/>
    <w:rsid w:val="002F1A71"/>
    <w:rsid w:val="002F5CB9"/>
    <w:rsid w:val="002F6366"/>
    <w:rsid w:val="002F7117"/>
    <w:rsid w:val="00300772"/>
    <w:rsid w:val="0030311F"/>
    <w:rsid w:val="00303970"/>
    <w:rsid w:val="00305BCF"/>
    <w:rsid w:val="00306533"/>
    <w:rsid w:val="00306711"/>
    <w:rsid w:val="0030798E"/>
    <w:rsid w:val="00313729"/>
    <w:rsid w:val="00313AF4"/>
    <w:rsid w:val="003204C7"/>
    <w:rsid w:val="003237F3"/>
    <w:rsid w:val="003247F1"/>
    <w:rsid w:val="00325A3A"/>
    <w:rsid w:val="00330FD8"/>
    <w:rsid w:val="003315E2"/>
    <w:rsid w:val="00332045"/>
    <w:rsid w:val="00332B37"/>
    <w:rsid w:val="00337738"/>
    <w:rsid w:val="00337FE2"/>
    <w:rsid w:val="00340851"/>
    <w:rsid w:val="003409D2"/>
    <w:rsid w:val="00341BAE"/>
    <w:rsid w:val="00342056"/>
    <w:rsid w:val="00350A0B"/>
    <w:rsid w:val="0035199C"/>
    <w:rsid w:val="00353704"/>
    <w:rsid w:val="00357E74"/>
    <w:rsid w:val="00360852"/>
    <w:rsid w:val="00364268"/>
    <w:rsid w:val="00366139"/>
    <w:rsid w:val="003662BC"/>
    <w:rsid w:val="00367738"/>
    <w:rsid w:val="0037008D"/>
    <w:rsid w:val="00370CBD"/>
    <w:rsid w:val="0037166A"/>
    <w:rsid w:val="00371D4A"/>
    <w:rsid w:val="0037243B"/>
    <w:rsid w:val="0037321E"/>
    <w:rsid w:val="00376800"/>
    <w:rsid w:val="00381389"/>
    <w:rsid w:val="003820FC"/>
    <w:rsid w:val="003824F0"/>
    <w:rsid w:val="00382612"/>
    <w:rsid w:val="003835E2"/>
    <w:rsid w:val="00383FAC"/>
    <w:rsid w:val="00385313"/>
    <w:rsid w:val="003868AC"/>
    <w:rsid w:val="00387C77"/>
    <w:rsid w:val="00390044"/>
    <w:rsid w:val="00390A97"/>
    <w:rsid w:val="00392579"/>
    <w:rsid w:val="00394771"/>
    <w:rsid w:val="00395690"/>
    <w:rsid w:val="00395CBA"/>
    <w:rsid w:val="00396A24"/>
    <w:rsid w:val="003A1DC2"/>
    <w:rsid w:val="003A3203"/>
    <w:rsid w:val="003A3E0E"/>
    <w:rsid w:val="003A5FE7"/>
    <w:rsid w:val="003A7C0F"/>
    <w:rsid w:val="003B06DD"/>
    <w:rsid w:val="003B5459"/>
    <w:rsid w:val="003B7F01"/>
    <w:rsid w:val="003C127E"/>
    <w:rsid w:val="003C29C2"/>
    <w:rsid w:val="003C2AAD"/>
    <w:rsid w:val="003C3311"/>
    <w:rsid w:val="003C3900"/>
    <w:rsid w:val="003C3A76"/>
    <w:rsid w:val="003C53FB"/>
    <w:rsid w:val="003D02BC"/>
    <w:rsid w:val="003D0B40"/>
    <w:rsid w:val="003D7BFC"/>
    <w:rsid w:val="003E180C"/>
    <w:rsid w:val="003E1CF4"/>
    <w:rsid w:val="003E2288"/>
    <w:rsid w:val="003E37AD"/>
    <w:rsid w:val="003E3A8A"/>
    <w:rsid w:val="003E41C7"/>
    <w:rsid w:val="003E4FEA"/>
    <w:rsid w:val="003E6D1A"/>
    <w:rsid w:val="003F204B"/>
    <w:rsid w:val="003F330A"/>
    <w:rsid w:val="003F47E1"/>
    <w:rsid w:val="003F4EB0"/>
    <w:rsid w:val="003F5A32"/>
    <w:rsid w:val="004029DA"/>
    <w:rsid w:val="00403D38"/>
    <w:rsid w:val="00404C94"/>
    <w:rsid w:val="004050C3"/>
    <w:rsid w:val="004102A5"/>
    <w:rsid w:val="0041179B"/>
    <w:rsid w:val="00411A4F"/>
    <w:rsid w:val="00411A65"/>
    <w:rsid w:val="00411E9A"/>
    <w:rsid w:val="00414DA8"/>
    <w:rsid w:val="00416B14"/>
    <w:rsid w:val="00417E02"/>
    <w:rsid w:val="00420371"/>
    <w:rsid w:val="00421447"/>
    <w:rsid w:val="00422371"/>
    <w:rsid w:val="0042345A"/>
    <w:rsid w:val="00424022"/>
    <w:rsid w:val="004253F5"/>
    <w:rsid w:val="00426BE1"/>
    <w:rsid w:val="0043003F"/>
    <w:rsid w:val="004313BC"/>
    <w:rsid w:val="0043766F"/>
    <w:rsid w:val="00440F86"/>
    <w:rsid w:val="00442665"/>
    <w:rsid w:val="00442A39"/>
    <w:rsid w:val="004476EA"/>
    <w:rsid w:val="004478CF"/>
    <w:rsid w:val="00455B62"/>
    <w:rsid w:val="00456DC5"/>
    <w:rsid w:val="00457E78"/>
    <w:rsid w:val="00461726"/>
    <w:rsid w:val="00463624"/>
    <w:rsid w:val="00467B02"/>
    <w:rsid w:val="0047183F"/>
    <w:rsid w:val="00471B1C"/>
    <w:rsid w:val="00473CE4"/>
    <w:rsid w:val="004804D8"/>
    <w:rsid w:val="004833F1"/>
    <w:rsid w:val="00492CAA"/>
    <w:rsid w:val="00493E61"/>
    <w:rsid w:val="00496D3E"/>
    <w:rsid w:val="00496D47"/>
    <w:rsid w:val="00496E6F"/>
    <w:rsid w:val="004A22E3"/>
    <w:rsid w:val="004A7B13"/>
    <w:rsid w:val="004B23ED"/>
    <w:rsid w:val="004B38A2"/>
    <w:rsid w:val="004B3DC2"/>
    <w:rsid w:val="004B5707"/>
    <w:rsid w:val="004B57E8"/>
    <w:rsid w:val="004B5954"/>
    <w:rsid w:val="004B708F"/>
    <w:rsid w:val="004B75C0"/>
    <w:rsid w:val="004B76E3"/>
    <w:rsid w:val="004C0C71"/>
    <w:rsid w:val="004C52D8"/>
    <w:rsid w:val="004C595B"/>
    <w:rsid w:val="004C5B91"/>
    <w:rsid w:val="004C604D"/>
    <w:rsid w:val="004D7534"/>
    <w:rsid w:val="004E0FED"/>
    <w:rsid w:val="004E2CA2"/>
    <w:rsid w:val="004E2D11"/>
    <w:rsid w:val="004F056B"/>
    <w:rsid w:val="004F175B"/>
    <w:rsid w:val="004F185A"/>
    <w:rsid w:val="004F6581"/>
    <w:rsid w:val="004F6F9C"/>
    <w:rsid w:val="0050379B"/>
    <w:rsid w:val="005061C9"/>
    <w:rsid w:val="00506459"/>
    <w:rsid w:val="00507204"/>
    <w:rsid w:val="00514A02"/>
    <w:rsid w:val="00515F71"/>
    <w:rsid w:val="005167F3"/>
    <w:rsid w:val="0051754C"/>
    <w:rsid w:val="005240DB"/>
    <w:rsid w:val="005240E8"/>
    <w:rsid w:val="0053147B"/>
    <w:rsid w:val="00532970"/>
    <w:rsid w:val="00535003"/>
    <w:rsid w:val="00541225"/>
    <w:rsid w:val="0054283D"/>
    <w:rsid w:val="00543EEC"/>
    <w:rsid w:val="00544E77"/>
    <w:rsid w:val="00546A42"/>
    <w:rsid w:val="0055261A"/>
    <w:rsid w:val="005623E0"/>
    <w:rsid w:val="0056386E"/>
    <w:rsid w:val="00570837"/>
    <w:rsid w:val="005721F1"/>
    <w:rsid w:val="00577368"/>
    <w:rsid w:val="005801A3"/>
    <w:rsid w:val="005808C4"/>
    <w:rsid w:val="0058092B"/>
    <w:rsid w:val="00585E9B"/>
    <w:rsid w:val="00587624"/>
    <w:rsid w:val="00590A25"/>
    <w:rsid w:val="005919E5"/>
    <w:rsid w:val="00591F3C"/>
    <w:rsid w:val="00592D4D"/>
    <w:rsid w:val="005957F8"/>
    <w:rsid w:val="0059790D"/>
    <w:rsid w:val="005A024F"/>
    <w:rsid w:val="005A1BA6"/>
    <w:rsid w:val="005A2AA2"/>
    <w:rsid w:val="005A3734"/>
    <w:rsid w:val="005B04D7"/>
    <w:rsid w:val="005B0D1C"/>
    <w:rsid w:val="005B0DDC"/>
    <w:rsid w:val="005B163C"/>
    <w:rsid w:val="005B17FC"/>
    <w:rsid w:val="005B1885"/>
    <w:rsid w:val="005B5B56"/>
    <w:rsid w:val="005B6A93"/>
    <w:rsid w:val="005C0F5D"/>
    <w:rsid w:val="005C1AD9"/>
    <w:rsid w:val="005C2EF2"/>
    <w:rsid w:val="005C5D30"/>
    <w:rsid w:val="005C674F"/>
    <w:rsid w:val="005C6F46"/>
    <w:rsid w:val="005D2CE7"/>
    <w:rsid w:val="005D3426"/>
    <w:rsid w:val="005D4F2D"/>
    <w:rsid w:val="005D521E"/>
    <w:rsid w:val="005E33C7"/>
    <w:rsid w:val="005E3CE6"/>
    <w:rsid w:val="005E4C0C"/>
    <w:rsid w:val="005E7398"/>
    <w:rsid w:val="005F3188"/>
    <w:rsid w:val="005F32B1"/>
    <w:rsid w:val="005F5C37"/>
    <w:rsid w:val="00600C5F"/>
    <w:rsid w:val="006013FA"/>
    <w:rsid w:val="00605AFD"/>
    <w:rsid w:val="00610B04"/>
    <w:rsid w:val="006117B7"/>
    <w:rsid w:val="0061266F"/>
    <w:rsid w:val="0061527A"/>
    <w:rsid w:val="00615D71"/>
    <w:rsid w:val="00616A92"/>
    <w:rsid w:val="006214F2"/>
    <w:rsid w:val="0062171A"/>
    <w:rsid w:val="00621B7B"/>
    <w:rsid w:val="00622A18"/>
    <w:rsid w:val="00622AE8"/>
    <w:rsid w:val="00623CAB"/>
    <w:rsid w:val="00625B36"/>
    <w:rsid w:val="006263D4"/>
    <w:rsid w:val="0062699A"/>
    <w:rsid w:val="006274E4"/>
    <w:rsid w:val="00630B8F"/>
    <w:rsid w:val="006408A2"/>
    <w:rsid w:val="00640CEA"/>
    <w:rsid w:val="00642109"/>
    <w:rsid w:val="0064378F"/>
    <w:rsid w:val="00643BC4"/>
    <w:rsid w:val="006441A7"/>
    <w:rsid w:val="00647D1A"/>
    <w:rsid w:val="00654B41"/>
    <w:rsid w:val="006552DC"/>
    <w:rsid w:val="006563E2"/>
    <w:rsid w:val="00656C39"/>
    <w:rsid w:val="00660D0B"/>
    <w:rsid w:val="00662BA9"/>
    <w:rsid w:val="00671079"/>
    <w:rsid w:val="00673E01"/>
    <w:rsid w:val="0067788F"/>
    <w:rsid w:val="00677A97"/>
    <w:rsid w:val="00681DF8"/>
    <w:rsid w:val="006832E2"/>
    <w:rsid w:val="00684FD0"/>
    <w:rsid w:val="00686187"/>
    <w:rsid w:val="006918D1"/>
    <w:rsid w:val="00692C6D"/>
    <w:rsid w:val="00697002"/>
    <w:rsid w:val="006975EF"/>
    <w:rsid w:val="006A20BA"/>
    <w:rsid w:val="006A2AF2"/>
    <w:rsid w:val="006A54CC"/>
    <w:rsid w:val="006B28AE"/>
    <w:rsid w:val="006B291C"/>
    <w:rsid w:val="006B2D7D"/>
    <w:rsid w:val="006B3CA5"/>
    <w:rsid w:val="006B61C3"/>
    <w:rsid w:val="006B664A"/>
    <w:rsid w:val="006B7A79"/>
    <w:rsid w:val="006C01F4"/>
    <w:rsid w:val="006C1AC7"/>
    <w:rsid w:val="006C1AD0"/>
    <w:rsid w:val="006C1FA3"/>
    <w:rsid w:val="006C2EBD"/>
    <w:rsid w:val="006C5228"/>
    <w:rsid w:val="006D2C38"/>
    <w:rsid w:val="006D36F9"/>
    <w:rsid w:val="006D4342"/>
    <w:rsid w:val="006D69CD"/>
    <w:rsid w:val="006E31D3"/>
    <w:rsid w:val="006E5105"/>
    <w:rsid w:val="006E580D"/>
    <w:rsid w:val="006F501B"/>
    <w:rsid w:val="006F7BB9"/>
    <w:rsid w:val="0070249C"/>
    <w:rsid w:val="00706217"/>
    <w:rsid w:val="007062ED"/>
    <w:rsid w:val="007075C2"/>
    <w:rsid w:val="007100D9"/>
    <w:rsid w:val="0071315E"/>
    <w:rsid w:val="0071322B"/>
    <w:rsid w:val="00714A19"/>
    <w:rsid w:val="007223F9"/>
    <w:rsid w:val="007226C6"/>
    <w:rsid w:val="00730A46"/>
    <w:rsid w:val="00734B55"/>
    <w:rsid w:val="00734EB3"/>
    <w:rsid w:val="00735EEA"/>
    <w:rsid w:val="00743D85"/>
    <w:rsid w:val="00744B85"/>
    <w:rsid w:val="007451CA"/>
    <w:rsid w:val="00746CEC"/>
    <w:rsid w:val="00750078"/>
    <w:rsid w:val="00750AB9"/>
    <w:rsid w:val="00753AFF"/>
    <w:rsid w:val="007544C9"/>
    <w:rsid w:val="0075755E"/>
    <w:rsid w:val="007616CA"/>
    <w:rsid w:val="007652A3"/>
    <w:rsid w:val="00765A3D"/>
    <w:rsid w:val="00765DD7"/>
    <w:rsid w:val="00765F96"/>
    <w:rsid w:val="007661DB"/>
    <w:rsid w:val="00767214"/>
    <w:rsid w:val="00770064"/>
    <w:rsid w:val="00770A6B"/>
    <w:rsid w:val="00770EFE"/>
    <w:rsid w:val="0077182C"/>
    <w:rsid w:val="00772031"/>
    <w:rsid w:val="007729E3"/>
    <w:rsid w:val="00775F95"/>
    <w:rsid w:val="007827BE"/>
    <w:rsid w:val="00784D7F"/>
    <w:rsid w:val="00785A28"/>
    <w:rsid w:val="00790956"/>
    <w:rsid w:val="007916A2"/>
    <w:rsid w:val="00791F82"/>
    <w:rsid w:val="007964DF"/>
    <w:rsid w:val="007A152D"/>
    <w:rsid w:val="007A22AF"/>
    <w:rsid w:val="007A78CB"/>
    <w:rsid w:val="007A7F53"/>
    <w:rsid w:val="007B1BD8"/>
    <w:rsid w:val="007B2344"/>
    <w:rsid w:val="007C122A"/>
    <w:rsid w:val="007C297B"/>
    <w:rsid w:val="007C7DAA"/>
    <w:rsid w:val="007D05CC"/>
    <w:rsid w:val="007D191A"/>
    <w:rsid w:val="007D3B90"/>
    <w:rsid w:val="007D61DC"/>
    <w:rsid w:val="007D69B0"/>
    <w:rsid w:val="007D744D"/>
    <w:rsid w:val="007E31E6"/>
    <w:rsid w:val="007E565C"/>
    <w:rsid w:val="007F01E4"/>
    <w:rsid w:val="007F12A2"/>
    <w:rsid w:val="007F2B65"/>
    <w:rsid w:val="007F32A6"/>
    <w:rsid w:val="007F3EA2"/>
    <w:rsid w:val="007F5850"/>
    <w:rsid w:val="007F5AE7"/>
    <w:rsid w:val="00800664"/>
    <w:rsid w:val="00801993"/>
    <w:rsid w:val="008019CD"/>
    <w:rsid w:val="00803E3E"/>
    <w:rsid w:val="0080415C"/>
    <w:rsid w:val="00804D0D"/>
    <w:rsid w:val="008057EF"/>
    <w:rsid w:val="00805C05"/>
    <w:rsid w:val="0080751B"/>
    <w:rsid w:val="00810534"/>
    <w:rsid w:val="00810862"/>
    <w:rsid w:val="008115CC"/>
    <w:rsid w:val="00814FD9"/>
    <w:rsid w:val="008169FE"/>
    <w:rsid w:val="00820171"/>
    <w:rsid w:val="00820EB1"/>
    <w:rsid w:val="00822B86"/>
    <w:rsid w:val="00825115"/>
    <w:rsid w:val="008260F5"/>
    <w:rsid w:val="00827756"/>
    <w:rsid w:val="00831F32"/>
    <w:rsid w:val="00832BB2"/>
    <w:rsid w:val="008346E1"/>
    <w:rsid w:val="00835DFF"/>
    <w:rsid w:val="00836DC2"/>
    <w:rsid w:val="008413D0"/>
    <w:rsid w:val="00843BDA"/>
    <w:rsid w:val="0084587F"/>
    <w:rsid w:val="00846663"/>
    <w:rsid w:val="008501D8"/>
    <w:rsid w:val="00851253"/>
    <w:rsid w:val="00851D74"/>
    <w:rsid w:val="008527BE"/>
    <w:rsid w:val="0085687D"/>
    <w:rsid w:val="0086014E"/>
    <w:rsid w:val="00860AAE"/>
    <w:rsid w:val="00860ED3"/>
    <w:rsid w:val="00862586"/>
    <w:rsid w:val="00862C58"/>
    <w:rsid w:val="00871292"/>
    <w:rsid w:val="008714B9"/>
    <w:rsid w:val="008739EE"/>
    <w:rsid w:val="00874C86"/>
    <w:rsid w:val="00876E2B"/>
    <w:rsid w:val="00877E8A"/>
    <w:rsid w:val="00881091"/>
    <w:rsid w:val="00882405"/>
    <w:rsid w:val="00882BDE"/>
    <w:rsid w:val="008855CB"/>
    <w:rsid w:val="00885CC9"/>
    <w:rsid w:val="00886FE8"/>
    <w:rsid w:val="00892252"/>
    <w:rsid w:val="008A0228"/>
    <w:rsid w:val="008A52EF"/>
    <w:rsid w:val="008A62C4"/>
    <w:rsid w:val="008B01A4"/>
    <w:rsid w:val="008B0BD5"/>
    <w:rsid w:val="008B10F0"/>
    <w:rsid w:val="008B1C6D"/>
    <w:rsid w:val="008B3EE6"/>
    <w:rsid w:val="008B47BF"/>
    <w:rsid w:val="008C191E"/>
    <w:rsid w:val="008C1B2E"/>
    <w:rsid w:val="008C1E0F"/>
    <w:rsid w:val="008C2853"/>
    <w:rsid w:val="008C4B3E"/>
    <w:rsid w:val="008C4DA3"/>
    <w:rsid w:val="008C70C8"/>
    <w:rsid w:val="008C7456"/>
    <w:rsid w:val="008D0330"/>
    <w:rsid w:val="008D488F"/>
    <w:rsid w:val="008D5EF4"/>
    <w:rsid w:val="008E47BA"/>
    <w:rsid w:val="008E7593"/>
    <w:rsid w:val="008E77A5"/>
    <w:rsid w:val="008F1AED"/>
    <w:rsid w:val="008F27CC"/>
    <w:rsid w:val="008F28E3"/>
    <w:rsid w:val="008F52E0"/>
    <w:rsid w:val="008F7BC7"/>
    <w:rsid w:val="008F7F71"/>
    <w:rsid w:val="009015F4"/>
    <w:rsid w:val="009027C9"/>
    <w:rsid w:val="0090671B"/>
    <w:rsid w:val="009125BD"/>
    <w:rsid w:val="0091774A"/>
    <w:rsid w:val="00917CD0"/>
    <w:rsid w:val="009232F4"/>
    <w:rsid w:val="0092368D"/>
    <w:rsid w:val="009241B5"/>
    <w:rsid w:val="00927EC8"/>
    <w:rsid w:val="009332FD"/>
    <w:rsid w:val="00933350"/>
    <w:rsid w:val="0093570A"/>
    <w:rsid w:val="009371B7"/>
    <w:rsid w:val="0094071E"/>
    <w:rsid w:val="00940ADF"/>
    <w:rsid w:val="009414F0"/>
    <w:rsid w:val="00941ED6"/>
    <w:rsid w:val="009426B7"/>
    <w:rsid w:val="00945C72"/>
    <w:rsid w:val="00946646"/>
    <w:rsid w:val="00951A19"/>
    <w:rsid w:val="0095388F"/>
    <w:rsid w:val="00954012"/>
    <w:rsid w:val="00954C77"/>
    <w:rsid w:val="00956159"/>
    <w:rsid w:val="00956208"/>
    <w:rsid w:val="00956B06"/>
    <w:rsid w:val="009649B4"/>
    <w:rsid w:val="00964ACE"/>
    <w:rsid w:val="0096589B"/>
    <w:rsid w:val="00967D1A"/>
    <w:rsid w:val="00972C69"/>
    <w:rsid w:val="0097423A"/>
    <w:rsid w:val="0097633F"/>
    <w:rsid w:val="00977517"/>
    <w:rsid w:val="00982722"/>
    <w:rsid w:val="0098386B"/>
    <w:rsid w:val="00983E0C"/>
    <w:rsid w:val="00985BBA"/>
    <w:rsid w:val="009935B1"/>
    <w:rsid w:val="009949AA"/>
    <w:rsid w:val="00995B2B"/>
    <w:rsid w:val="009A1C81"/>
    <w:rsid w:val="009A2153"/>
    <w:rsid w:val="009A53E6"/>
    <w:rsid w:val="009A61D2"/>
    <w:rsid w:val="009A68DA"/>
    <w:rsid w:val="009B1AA0"/>
    <w:rsid w:val="009B42F0"/>
    <w:rsid w:val="009B51E0"/>
    <w:rsid w:val="009B6C3D"/>
    <w:rsid w:val="009C1BE5"/>
    <w:rsid w:val="009C2B0B"/>
    <w:rsid w:val="009C3587"/>
    <w:rsid w:val="009C3CE6"/>
    <w:rsid w:val="009C4631"/>
    <w:rsid w:val="009C4DED"/>
    <w:rsid w:val="009C633F"/>
    <w:rsid w:val="009D010B"/>
    <w:rsid w:val="009D471E"/>
    <w:rsid w:val="009D6D77"/>
    <w:rsid w:val="009D73C0"/>
    <w:rsid w:val="009D7B46"/>
    <w:rsid w:val="009D7EE5"/>
    <w:rsid w:val="009E0A3E"/>
    <w:rsid w:val="009E1802"/>
    <w:rsid w:val="009E3299"/>
    <w:rsid w:val="009E34DD"/>
    <w:rsid w:val="009E544D"/>
    <w:rsid w:val="009E625A"/>
    <w:rsid w:val="009E7AB5"/>
    <w:rsid w:val="009F0674"/>
    <w:rsid w:val="009F141B"/>
    <w:rsid w:val="009F2001"/>
    <w:rsid w:val="009F24C5"/>
    <w:rsid w:val="009F2F5B"/>
    <w:rsid w:val="009F45FB"/>
    <w:rsid w:val="009F5939"/>
    <w:rsid w:val="009F6544"/>
    <w:rsid w:val="00A023E5"/>
    <w:rsid w:val="00A111A5"/>
    <w:rsid w:val="00A1392C"/>
    <w:rsid w:val="00A14F88"/>
    <w:rsid w:val="00A1632E"/>
    <w:rsid w:val="00A2022F"/>
    <w:rsid w:val="00A21284"/>
    <w:rsid w:val="00A25947"/>
    <w:rsid w:val="00A30E28"/>
    <w:rsid w:val="00A3102E"/>
    <w:rsid w:val="00A31883"/>
    <w:rsid w:val="00A32974"/>
    <w:rsid w:val="00A34F1B"/>
    <w:rsid w:val="00A35A3D"/>
    <w:rsid w:val="00A36291"/>
    <w:rsid w:val="00A36835"/>
    <w:rsid w:val="00A41DA0"/>
    <w:rsid w:val="00A42145"/>
    <w:rsid w:val="00A44AD0"/>
    <w:rsid w:val="00A47140"/>
    <w:rsid w:val="00A476AF"/>
    <w:rsid w:val="00A477A0"/>
    <w:rsid w:val="00A504AB"/>
    <w:rsid w:val="00A50DEA"/>
    <w:rsid w:val="00A51504"/>
    <w:rsid w:val="00A51C34"/>
    <w:rsid w:val="00A53300"/>
    <w:rsid w:val="00A54294"/>
    <w:rsid w:val="00A55612"/>
    <w:rsid w:val="00A621A2"/>
    <w:rsid w:val="00A635C7"/>
    <w:rsid w:val="00A705A8"/>
    <w:rsid w:val="00A71724"/>
    <w:rsid w:val="00A721F8"/>
    <w:rsid w:val="00A737B5"/>
    <w:rsid w:val="00A7710C"/>
    <w:rsid w:val="00A77433"/>
    <w:rsid w:val="00A81826"/>
    <w:rsid w:val="00A96719"/>
    <w:rsid w:val="00A96F8F"/>
    <w:rsid w:val="00A9732C"/>
    <w:rsid w:val="00A97742"/>
    <w:rsid w:val="00A97EDA"/>
    <w:rsid w:val="00AA1D9B"/>
    <w:rsid w:val="00AA67CD"/>
    <w:rsid w:val="00AA7A1B"/>
    <w:rsid w:val="00AA7B28"/>
    <w:rsid w:val="00AB54D6"/>
    <w:rsid w:val="00AB5A20"/>
    <w:rsid w:val="00AB787A"/>
    <w:rsid w:val="00AB796E"/>
    <w:rsid w:val="00AC32E6"/>
    <w:rsid w:val="00AC4061"/>
    <w:rsid w:val="00AC4CE2"/>
    <w:rsid w:val="00AC5DCD"/>
    <w:rsid w:val="00AC652F"/>
    <w:rsid w:val="00AC6BCA"/>
    <w:rsid w:val="00AC6FDA"/>
    <w:rsid w:val="00AD1228"/>
    <w:rsid w:val="00AD1F64"/>
    <w:rsid w:val="00AE1F22"/>
    <w:rsid w:val="00AE5B16"/>
    <w:rsid w:val="00AF0E73"/>
    <w:rsid w:val="00AF1E1F"/>
    <w:rsid w:val="00AF272D"/>
    <w:rsid w:val="00AF2B04"/>
    <w:rsid w:val="00AF3A6D"/>
    <w:rsid w:val="00AF65E3"/>
    <w:rsid w:val="00AF70AD"/>
    <w:rsid w:val="00B0087D"/>
    <w:rsid w:val="00B0163B"/>
    <w:rsid w:val="00B02A5D"/>
    <w:rsid w:val="00B0440F"/>
    <w:rsid w:val="00B07D50"/>
    <w:rsid w:val="00B07EA1"/>
    <w:rsid w:val="00B13225"/>
    <w:rsid w:val="00B162B6"/>
    <w:rsid w:val="00B210FF"/>
    <w:rsid w:val="00B2247C"/>
    <w:rsid w:val="00B2300C"/>
    <w:rsid w:val="00B24CB9"/>
    <w:rsid w:val="00B26007"/>
    <w:rsid w:val="00B26794"/>
    <w:rsid w:val="00B26D03"/>
    <w:rsid w:val="00B31744"/>
    <w:rsid w:val="00B32CF7"/>
    <w:rsid w:val="00B332C7"/>
    <w:rsid w:val="00B35060"/>
    <w:rsid w:val="00B36ABA"/>
    <w:rsid w:val="00B3779C"/>
    <w:rsid w:val="00B4041E"/>
    <w:rsid w:val="00B41C3E"/>
    <w:rsid w:val="00B432A7"/>
    <w:rsid w:val="00B473C2"/>
    <w:rsid w:val="00B509E8"/>
    <w:rsid w:val="00B51C06"/>
    <w:rsid w:val="00B53840"/>
    <w:rsid w:val="00B54C87"/>
    <w:rsid w:val="00B55B25"/>
    <w:rsid w:val="00B55DEA"/>
    <w:rsid w:val="00B56039"/>
    <w:rsid w:val="00B61022"/>
    <w:rsid w:val="00B614C5"/>
    <w:rsid w:val="00B6185C"/>
    <w:rsid w:val="00B64061"/>
    <w:rsid w:val="00B64C2E"/>
    <w:rsid w:val="00B64E57"/>
    <w:rsid w:val="00B65D2C"/>
    <w:rsid w:val="00B6720E"/>
    <w:rsid w:val="00B71D78"/>
    <w:rsid w:val="00B72618"/>
    <w:rsid w:val="00B76663"/>
    <w:rsid w:val="00B76ABE"/>
    <w:rsid w:val="00B8065E"/>
    <w:rsid w:val="00B81625"/>
    <w:rsid w:val="00B830DB"/>
    <w:rsid w:val="00B86A68"/>
    <w:rsid w:val="00B908A4"/>
    <w:rsid w:val="00B934A2"/>
    <w:rsid w:val="00B952D6"/>
    <w:rsid w:val="00B96F44"/>
    <w:rsid w:val="00B976BE"/>
    <w:rsid w:val="00BA0E72"/>
    <w:rsid w:val="00BA2089"/>
    <w:rsid w:val="00BA331B"/>
    <w:rsid w:val="00BA3C55"/>
    <w:rsid w:val="00BA4705"/>
    <w:rsid w:val="00BA4B46"/>
    <w:rsid w:val="00BA4E2A"/>
    <w:rsid w:val="00BA60BE"/>
    <w:rsid w:val="00BB09D3"/>
    <w:rsid w:val="00BB4503"/>
    <w:rsid w:val="00BB4840"/>
    <w:rsid w:val="00BB5BDE"/>
    <w:rsid w:val="00BB605C"/>
    <w:rsid w:val="00BB60E0"/>
    <w:rsid w:val="00BB61B4"/>
    <w:rsid w:val="00BB6282"/>
    <w:rsid w:val="00BB7E3D"/>
    <w:rsid w:val="00BC1313"/>
    <w:rsid w:val="00BC1FEB"/>
    <w:rsid w:val="00BC2472"/>
    <w:rsid w:val="00BD760D"/>
    <w:rsid w:val="00BE0AD3"/>
    <w:rsid w:val="00BE2B81"/>
    <w:rsid w:val="00BE66EC"/>
    <w:rsid w:val="00BF0D74"/>
    <w:rsid w:val="00BF1C87"/>
    <w:rsid w:val="00BF213A"/>
    <w:rsid w:val="00BF3687"/>
    <w:rsid w:val="00BF7919"/>
    <w:rsid w:val="00C003E2"/>
    <w:rsid w:val="00C00FBA"/>
    <w:rsid w:val="00C03659"/>
    <w:rsid w:val="00C05076"/>
    <w:rsid w:val="00C16511"/>
    <w:rsid w:val="00C200C1"/>
    <w:rsid w:val="00C224D1"/>
    <w:rsid w:val="00C22B18"/>
    <w:rsid w:val="00C25185"/>
    <w:rsid w:val="00C25BEA"/>
    <w:rsid w:val="00C26062"/>
    <w:rsid w:val="00C265E2"/>
    <w:rsid w:val="00C26DE6"/>
    <w:rsid w:val="00C31774"/>
    <w:rsid w:val="00C32BC0"/>
    <w:rsid w:val="00C33CEE"/>
    <w:rsid w:val="00C34401"/>
    <w:rsid w:val="00C437BA"/>
    <w:rsid w:val="00C44823"/>
    <w:rsid w:val="00C45122"/>
    <w:rsid w:val="00C467A7"/>
    <w:rsid w:val="00C4709F"/>
    <w:rsid w:val="00C47A92"/>
    <w:rsid w:val="00C50BCA"/>
    <w:rsid w:val="00C516B4"/>
    <w:rsid w:val="00C5363D"/>
    <w:rsid w:val="00C56213"/>
    <w:rsid w:val="00C56D97"/>
    <w:rsid w:val="00C57ED2"/>
    <w:rsid w:val="00C64B08"/>
    <w:rsid w:val="00C64B30"/>
    <w:rsid w:val="00C724BE"/>
    <w:rsid w:val="00C72943"/>
    <w:rsid w:val="00C740F9"/>
    <w:rsid w:val="00C773A4"/>
    <w:rsid w:val="00C77602"/>
    <w:rsid w:val="00C81386"/>
    <w:rsid w:val="00C83368"/>
    <w:rsid w:val="00C83925"/>
    <w:rsid w:val="00C83C18"/>
    <w:rsid w:val="00C83CDD"/>
    <w:rsid w:val="00C855D6"/>
    <w:rsid w:val="00C85B6E"/>
    <w:rsid w:val="00C85D20"/>
    <w:rsid w:val="00C874A1"/>
    <w:rsid w:val="00C90585"/>
    <w:rsid w:val="00C908F9"/>
    <w:rsid w:val="00C9311D"/>
    <w:rsid w:val="00C94BA9"/>
    <w:rsid w:val="00C95B95"/>
    <w:rsid w:val="00C97EA1"/>
    <w:rsid w:val="00CA06CE"/>
    <w:rsid w:val="00CA13F4"/>
    <w:rsid w:val="00CA3CF4"/>
    <w:rsid w:val="00CA529A"/>
    <w:rsid w:val="00CA68B0"/>
    <w:rsid w:val="00CB0AC0"/>
    <w:rsid w:val="00CB1338"/>
    <w:rsid w:val="00CB15A3"/>
    <w:rsid w:val="00CB16B6"/>
    <w:rsid w:val="00CB185A"/>
    <w:rsid w:val="00CB4EFB"/>
    <w:rsid w:val="00CB5154"/>
    <w:rsid w:val="00CC0E60"/>
    <w:rsid w:val="00CC0FE9"/>
    <w:rsid w:val="00CC236C"/>
    <w:rsid w:val="00CC2D5F"/>
    <w:rsid w:val="00CC3ADD"/>
    <w:rsid w:val="00CC4486"/>
    <w:rsid w:val="00CD09A8"/>
    <w:rsid w:val="00CD1F15"/>
    <w:rsid w:val="00CD2A73"/>
    <w:rsid w:val="00CD2DC4"/>
    <w:rsid w:val="00CD3AF4"/>
    <w:rsid w:val="00CD3B7E"/>
    <w:rsid w:val="00CD4A56"/>
    <w:rsid w:val="00CD4EF9"/>
    <w:rsid w:val="00CD5E82"/>
    <w:rsid w:val="00CD7C79"/>
    <w:rsid w:val="00CE1AEE"/>
    <w:rsid w:val="00CF21CF"/>
    <w:rsid w:val="00CF4FB6"/>
    <w:rsid w:val="00CF5822"/>
    <w:rsid w:val="00CF79FB"/>
    <w:rsid w:val="00D0135C"/>
    <w:rsid w:val="00D02099"/>
    <w:rsid w:val="00D02A78"/>
    <w:rsid w:val="00D02F31"/>
    <w:rsid w:val="00D0398B"/>
    <w:rsid w:val="00D03FAC"/>
    <w:rsid w:val="00D0648E"/>
    <w:rsid w:val="00D069E7"/>
    <w:rsid w:val="00D10837"/>
    <w:rsid w:val="00D11ED2"/>
    <w:rsid w:val="00D14200"/>
    <w:rsid w:val="00D14701"/>
    <w:rsid w:val="00D21613"/>
    <w:rsid w:val="00D22F4A"/>
    <w:rsid w:val="00D25EA5"/>
    <w:rsid w:val="00D26BDA"/>
    <w:rsid w:val="00D27C6A"/>
    <w:rsid w:val="00D27DA5"/>
    <w:rsid w:val="00D33FC8"/>
    <w:rsid w:val="00D36268"/>
    <w:rsid w:val="00D4442E"/>
    <w:rsid w:val="00D4443C"/>
    <w:rsid w:val="00D45ADC"/>
    <w:rsid w:val="00D45BD7"/>
    <w:rsid w:val="00D462A7"/>
    <w:rsid w:val="00D5174D"/>
    <w:rsid w:val="00D52EA0"/>
    <w:rsid w:val="00D53296"/>
    <w:rsid w:val="00D54487"/>
    <w:rsid w:val="00D56463"/>
    <w:rsid w:val="00D57326"/>
    <w:rsid w:val="00D6237E"/>
    <w:rsid w:val="00D67B54"/>
    <w:rsid w:val="00D70883"/>
    <w:rsid w:val="00D741BE"/>
    <w:rsid w:val="00D74D3F"/>
    <w:rsid w:val="00D75887"/>
    <w:rsid w:val="00D771A0"/>
    <w:rsid w:val="00D80819"/>
    <w:rsid w:val="00D809BA"/>
    <w:rsid w:val="00D825DF"/>
    <w:rsid w:val="00D83052"/>
    <w:rsid w:val="00D83CA5"/>
    <w:rsid w:val="00D84FE8"/>
    <w:rsid w:val="00D86A87"/>
    <w:rsid w:val="00D90E8F"/>
    <w:rsid w:val="00D9353B"/>
    <w:rsid w:val="00D94718"/>
    <w:rsid w:val="00D95498"/>
    <w:rsid w:val="00DA132E"/>
    <w:rsid w:val="00DA2257"/>
    <w:rsid w:val="00DA28E2"/>
    <w:rsid w:val="00DA3593"/>
    <w:rsid w:val="00DA45B9"/>
    <w:rsid w:val="00DA52CB"/>
    <w:rsid w:val="00DA68DD"/>
    <w:rsid w:val="00DB10FD"/>
    <w:rsid w:val="00DB5A6E"/>
    <w:rsid w:val="00DB7EA1"/>
    <w:rsid w:val="00DC1692"/>
    <w:rsid w:val="00DC1E89"/>
    <w:rsid w:val="00DC1F9C"/>
    <w:rsid w:val="00DC3BEE"/>
    <w:rsid w:val="00DC3C0A"/>
    <w:rsid w:val="00DC5179"/>
    <w:rsid w:val="00DC6AE2"/>
    <w:rsid w:val="00DC6C8A"/>
    <w:rsid w:val="00DC7D5D"/>
    <w:rsid w:val="00DD526C"/>
    <w:rsid w:val="00DD691E"/>
    <w:rsid w:val="00DF3F20"/>
    <w:rsid w:val="00DF41E7"/>
    <w:rsid w:val="00DF7EC7"/>
    <w:rsid w:val="00E003E0"/>
    <w:rsid w:val="00E030A9"/>
    <w:rsid w:val="00E0618F"/>
    <w:rsid w:val="00E0732C"/>
    <w:rsid w:val="00E11074"/>
    <w:rsid w:val="00E1566C"/>
    <w:rsid w:val="00E20AB0"/>
    <w:rsid w:val="00E20AE5"/>
    <w:rsid w:val="00E21263"/>
    <w:rsid w:val="00E22BFE"/>
    <w:rsid w:val="00E24CAB"/>
    <w:rsid w:val="00E25285"/>
    <w:rsid w:val="00E3262E"/>
    <w:rsid w:val="00E37BBC"/>
    <w:rsid w:val="00E438AF"/>
    <w:rsid w:val="00E446F9"/>
    <w:rsid w:val="00E462E7"/>
    <w:rsid w:val="00E46C6A"/>
    <w:rsid w:val="00E47831"/>
    <w:rsid w:val="00E50B82"/>
    <w:rsid w:val="00E51716"/>
    <w:rsid w:val="00E5242D"/>
    <w:rsid w:val="00E53050"/>
    <w:rsid w:val="00E54A02"/>
    <w:rsid w:val="00E63C72"/>
    <w:rsid w:val="00E63CD1"/>
    <w:rsid w:val="00E66687"/>
    <w:rsid w:val="00E71AA8"/>
    <w:rsid w:val="00E71E4C"/>
    <w:rsid w:val="00E73692"/>
    <w:rsid w:val="00E73800"/>
    <w:rsid w:val="00E74F37"/>
    <w:rsid w:val="00E76A9B"/>
    <w:rsid w:val="00E80BB7"/>
    <w:rsid w:val="00E855E9"/>
    <w:rsid w:val="00E85E86"/>
    <w:rsid w:val="00E872F4"/>
    <w:rsid w:val="00E93965"/>
    <w:rsid w:val="00E94026"/>
    <w:rsid w:val="00E95BF7"/>
    <w:rsid w:val="00E96241"/>
    <w:rsid w:val="00E97118"/>
    <w:rsid w:val="00EA04CA"/>
    <w:rsid w:val="00EA124A"/>
    <w:rsid w:val="00EA20B7"/>
    <w:rsid w:val="00EA22A2"/>
    <w:rsid w:val="00EA2971"/>
    <w:rsid w:val="00EA2F3F"/>
    <w:rsid w:val="00EA3206"/>
    <w:rsid w:val="00EA65E3"/>
    <w:rsid w:val="00EA667F"/>
    <w:rsid w:val="00EA7E74"/>
    <w:rsid w:val="00EB0013"/>
    <w:rsid w:val="00EB1C9E"/>
    <w:rsid w:val="00EB2758"/>
    <w:rsid w:val="00EB5531"/>
    <w:rsid w:val="00EB5F89"/>
    <w:rsid w:val="00EB6550"/>
    <w:rsid w:val="00EC2A71"/>
    <w:rsid w:val="00EC50F8"/>
    <w:rsid w:val="00ED0A94"/>
    <w:rsid w:val="00ED0B3B"/>
    <w:rsid w:val="00ED38C8"/>
    <w:rsid w:val="00ED6E1E"/>
    <w:rsid w:val="00ED7D12"/>
    <w:rsid w:val="00EE1A90"/>
    <w:rsid w:val="00EE4315"/>
    <w:rsid w:val="00EE591A"/>
    <w:rsid w:val="00EF0A57"/>
    <w:rsid w:val="00EF2A4C"/>
    <w:rsid w:val="00EF4F88"/>
    <w:rsid w:val="00EF5B2C"/>
    <w:rsid w:val="00EF7A57"/>
    <w:rsid w:val="00F04D7D"/>
    <w:rsid w:val="00F0542F"/>
    <w:rsid w:val="00F114CA"/>
    <w:rsid w:val="00F11D94"/>
    <w:rsid w:val="00F12014"/>
    <w:rsid w:val="00F1243F"/>
    <w:rsid w:val="00F12D0D"/>
    <w:rsid w:val="00F14C96"/>
    <w:rsid w:val="00F16168"/>
    <w:rsid w:val="00F2309D"/>
    <w:rsid w:val="00F26CCC"/>
    <w:rsid w:val="00F30C57"/>
    <w:rsid w:val="00F34681"/>
    <w:rsid w:val="00F35DB4"/>
    <w:rsid w:val="00F364E2"/>
    <w:rsid w:val="00F378D0"/>
    <w:rsid w:val="00F41103"/>
    <w:rsid w:val="00F417B6"/>
    <w:rsid w:val="00F4193F"/>
    <w:rsid w:val="00F42966"/>
    <w:rsid w:val="00F431E4"/>
    <w:rsid w:val="00F44B6D"/>
    <w:rsid w:val="00F45EAA"/>
    <w:rsid w:val="00F50FA1"/>
    <w:rsid w:val="00F53551"/>
    <w:rsid w:val="00F5688D"/>
    <w:rsid w:val="00F56F3A"/>
    <w:rsid w:val="00F60C2E"/>
    <w:rsid w:val="00F61CDA"/>
    <w:rsid w:val="00F63B41"/>
    <w:rsid w:val="00F64EB1"/>
    <w:rsid w:val="00F655B6"/>
    <w:rsid w:val="00F6588B"/>
    <w:rsid w:val="00F67876"/>
    <w:rsid w:val="00F70EDC"/>
    <w:rsid w:val="00F7107F"/>
    <w:rsid w:val="00F73140"/>
    <w:rsid w:val="00F731C5"/>
    <w:rsid w:val="00F73A9E"/>
    <w:rsid w:val="00F765EC"/>
    <w:rsid w:val="00F77740"/>
    <w:rsid w:val="00F77802"/>
    <w:rsid w:val="00F92E3C"/>
    <w:rsid w:val="00F9395F"/>
    <w:rsid w:val="00F943AA"/>
    <w:rsid w:val="00F96789"/>
    <w:rsid w:val="00F967C8"/>
    <w:rsid w:val="00FA0C17"/>
    <w:rsid w:val="00FA3156"/>
    <w:rsid w:val="00FA31BA"/>
    <w:rsid w:val="00FA7836"/>
    <w:rsid w:val="00FA7CD0"/>
    <w:rsid w:val="00FB06AB"/>
    <w:rsid w:val="00FB1475"/>
    <w:rsid w:val="00FB223E"/>
    <w:rsid w:val="00FB2767"/>
    <w:rsid w:val="00FB3396"/>
    <w:rsid w:val="00FB3CD9"/>
    <w:rsid w:val="00FB5395"/>
    <w:rsid w:val="00FB5998"/>
    <w:rsid w:val="00FB6662"/>
    <w:rsid w:val="00FC159B"/>
    <w:rsid w:val="00FC1A2E"/>
    <w:rsid w:val="00FC33E7"/>
    <w:rsid w:val="00FC73C5"/>
    <w:rsid w:val="00FD08DE"/>
    <w:rsid w:val="00FD1C17"/>
    <w:rsid w:val="00FD27F0"/>
    <w:rsid w:val="00FD2EB7"/>
    <w:rsid w:val="00FD59ED"/>
    <w:rsid w:val="00FD6295"/>
    <w:rsid w:val="00FD7EEA"/>
    <w:rsid w:val="00FE478C"/>
    <w:rsid w:val="00FE4A25"/>
    <w:rsid w:val="00FE6475"/>
    <w:rsid w:val="00FE64E5"/>
    <w:rsid w:val="00FF007C"/>
    <w:rsid w:val="00FF5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9DFB2"/>
  <w15:docId w15:val="{9D9B6A5A-6E08-4E61-ADE1-6EC09148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BFC"/>
    <w:pPr>
      <w:autoSpaceDE w:val="0"/>
      <w:autoSpaceDN w:val="0"/>
      <w:adjustRightInd w:val="0"/>
      <w:jc w:val="both"/>
    </w:pPr>
    <w:rPr>
      <w:sz w:val="22"/>
      <w:szCs w:val="24"/>
      <w:lang w:val="en-GB"/>
    </w:rPr>
  </w:style>
  <w:style w:type="paragraph" w:styleId="Heading1">
    <w:name w:val="heading 1"/>
    <w:basedOn w:val="Normal"/>
    <w:next w:val="Normal"/>
    <w:link w:val="Heading1Char"/>
    <w:uiPriority w:val="9"/>
    <w:qFormat/>
    <w:rsid w:val="003D7BFC"/>
    <w:pPr>
      <w:numPr>
        <w:numId w:val="9"/>
      </w:numPr>
      <w:outlineLvl w:val="0"/>
    </w:pPr>
  </w:style>
  <w:style w:type="paragraph" w:styleId="Heading2">
    <w:name w:val="heading 2"/>
    <w:basedOn w:val="Normal"/>
    <w:next w:val="Normal"/>
    <w:link w:val="Heading2Char"/>
    <w:qFormat/>
    <w:rsid w:val="00FA0C17"/>
    <w:pPr>
      <w:jc w:val="center"/>
      <w:outlineLvl w:val="1"/>
    </w:pPr>
    <w:rPr>
      <w:b/>
      <w:bCs/>
      <w:sz w:val="24"/>
      <w:szCs w:val="28"/>
    </w:rPr>
  </w:style>
  <w:style w:type="paragraph" w:styleId="Heading3">
    <w:name w:val="heading 3"/>
    <w:basedOn w:val="Normal"/>
    <w:next w:val="Normal"/>
    <w:qFormat/>
    <w:rsid w:val="003D7BFC"/>
    <w:pPr>
      <w:numPr>
        <w:ilvl w:val="2"/>
        <w:numId w:val="7"/>
      </w:numPr>
      <w:outlineLvl w:val="2"/>
    </w:pPr>
    <w:rPr>
      <w:b/>
      <w:bCs/>
    </w:rPr>
  </w:style>
  <w:style w:type="paragraph" w:styleId="Heading4">
    <w:name w:val="heading 4"/>
    <w:basedOn w:val="Normal"/>
    <w:next w:val="Normal"/>
    <w:qFormat/>
    <w:rsid w:val="00D02099"/>
    <w:pPr>
      <w:numPr>
        <w:ilvl w:val="3"/>
        <w:numId w:val="10"/>
      </w:numPr>
      <w:jc w:val="center"/>
      <w:outlineLvl w:val="3"/>
    </w:pPr>
    <w:rPr>
      <w:rFonts w:ascii="Times New Roman Bold" w:eastAsia="NewsGothicBT-Roman" w:hAnsi="Times New Roman Bold"/>
      <w:b/>
      <w:bCs/>
      <w:smallCaps/>
      <w:sz w:val="24"/>
      <w:lang w:val="en-US"/>
    </w:rPr>
  </w:style>
  <w:style w:type="paragraph" w:styleId="Heading5">
    <w:name w:val="heading 5"/>
    <w:basedOn w:val="Normal"/>
    <w:next w:val="Normal"/>
    <w:qFormat/>
    <w:rsid w:val="003D7BFC"/>
    <w:pPr>
      <w:numPr>
        <w:ilvl w:val="4"/>
        <w:numId w:val="10"/>
      </w:numPr>
      <w:ind w:right="2880"/>
      <w:outlineLvl w:val="4"/>
    </w:pPr>
    <w:rPr>
      <w:i/>
      <w:iCs/>
    </w:rPr>
  </w:style>
  <w:style w:type="paragraph" w:styleId="Heading6">
    <w:name w:val="heading 6"/>
    <w:basedOn w:val="Normal"/>
    <w:next w:val="Normal"/>
    <w:qFormat/>
    <w:rsid w:val="003D7BFC"/>
    <w:pPr>
      <w:numPr>
        <w:ilvl w:val="5"/>
        <w:numId w:val="10"/>
      </w:numPr>
      <w:spacing w:before="240" w:after="60"/>
      <w:outlineLvl w:val="5"/>
    </w:pPr>
    <w:rPr>
      <w:b/>
      <w:bCs/>
      <w:szCs w:val="22"/>
    </w:rPr>
  </w:style>
  <w:style w:type="paragraph" w:styleId="Heading7">
    <w:name w:val="heading 7"/>
    <w:basedOn w:val="Normal"/>
    <w:next w:val="Normal"/>
    <w:qFormat/>
    <w:rsid w:val="003D7BFC"/>
    <w:pPr>
      <w:numPr>
        <w:ilvl w:val="6"/>
        <w:numId w:val="10"/>
      </w:numPr>
      <w:spacing w:before="240" w:after="60"/>
      <w:outlineLvl w:val="6"/>
    </w:pPr>
  </w:style>
  <w:style w:type="paragraph" w:styleId="Heading8">
    <w:name w:val="heading 8"/>
    <w:basedOn w:val="Normal"/>
    <w:next w:val="Normal"/>
    <w:qFormat/>
    <w:rsid w:val="003D7BFC"/>
    <w:pPr>
      <w:numPr>
        <w:ilvl w:val="7"/>
        <w:numId w:val="10"/>
      </w:numPr>
      <w:spacing w:before="240" w:after="60"/>
      <w:outlineLvl w:val="7"/>
    </w:pPr>
    <w:rPr>
      <w:i/>
      <w:iCs/>
    </w:rPr>
  </w:style>
  <w:style w:type="paragraph" w:styleId="Heading9">
    <w:name w:val="heading 9"/>
    <w:basedOn w:val="Normal"/>
    <w:next w:val="Normal"/>
    <w:qFormat/>
    <w:rsid w:val="003D7BFC"/>
    <w:pPr>
      <w:numPr>
        <w:ilvl w:val="8"/>
        <w:numId w:val="10"/>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3D7BFC"/>
    <w:pPr>
      <w:numPr>
        <w:numId w:val="2"/>
      </w:numPr>
      <w:spacing w:after="260"/>
      <w:jc w:val="both"/>
    </w:pPr>
    <w:rPr>
      <w:i/>
      <w:sz w:val="22"/>
      <w:szCs w:val="24"/>
      <w:lang w:val="en-GB"/>
    </w:rPr>
  </w:style>
  <w:style w:type="paragraph" w:customStyle="1" w:styleId="1Para">
    <w:name w:val="1Para"/>
    <w:basedOn w:val="Normal"/>
    <w:rsid w:val="003D7BFC"/>
    <w:pPr>
      <w:numPr>
        <w:numId w:val="12"/>
      </w:numPr>
      <w:tabs>
        <w:tab w:val="left" w:pos="1440"/>
      </w:tabs>
      <w:autoSpaceDE/>
      <w:autoSpaceDN/>
      <w:adjustRightInd/>
      <w:spacing w:before="260" w:after="260"/>
    </w:pPr>
    <w:rPr>
      <w:szCs w:val="22"/>
    </w:rPr>
  </w:style>
  <w:style w:type="paragraph" w:customStyle="1" w:styleId="2Para">
    <w:name w:val="2Para"/>
    <w:basedOn w:val="Normal"/>
    <w:rsid w:val="003D7BFC"/>
    <w:pPr>
      <w:numPr>
        <w:ilvl w:val="1"/>
        <w:numId w:val="11"/>
      </w:numPr>
      <w:tabs>
        <w:tab w:val="left" w:pos="1440"/>
      </w:tabs>
      <w:autoSpaceDE/>
      <w:autoSpaceDN/>
      <w:adjustRightInd/>
      <w:spacing w:before="260" w:after="260"/>
    </w:pPr>
    <w:rPr>
      <w:szCs w:val="22"/>
    </w:rPr>
  </w:style>
  <w:style w:type="paragraph" w:customStyle="1" w:styleId="3Heading">
    <w:name w:val="3Heading"/>
    <w:basedOn w:val="TOC3"/>
    <w:next w:val="3Para"/>
    <w:rsid w:val="003D7BFC"/>
    <w:pPr>
      <w:keepNext/>
      <w:spacing w:before="260" w:after="260"/>
      <w:ind w:left="0" w:right="2880"/>
      <w:outlineLvl w:val="2"/>
    </w:pPr>
    <w:rPr>
      <w:b/>
      <w:bCs/>
      <w:i/>
      <w:iCs/>
      <w:szCs w:val="22"/>
    </w:rPr>
  </w:style>
  <w:style w:type="paragraph" w:styleId="TOC3">
    <w:name w:val="toc 3"/>
    <w:basedOn w:val="Normal"/>
    <w:next w:val="Normal"/>
    <w:autoRedefine/>
    <w:semiHidden/>
    <w:rsid w:val="009A2153"/>
    <w:pPr>
      <w:ind w:left="480"/>
    </w:pPr>
  </w:style>
  <w:style w:type="paragraph" w:customStyle="1" w:styleId="3Para">
    <w:name w:val="3Para"/>
    <w:basedOn w:val="Normal"/>
    <w:rsid w:val="003D7BFC"/>
    <w:pPr>
      <w:numPr>
        <w:ilvl w:val="2"/>
        <w:numId w:val="11"/>
      </w:numPr>
      <w:tabs>
        <w:tab w:val="clear" w:pos="5940"/>
        <w:tab w:val="num" w:pos="0"/>
        <w:tab w:val="left" w:pos="1440"/>
      </w:tabs>
      <w:spacing w:before="260" w:after="260"/>
      <w:ind w:left="0"/>
    </w:pPr>
  </w:style>
  <w:style w:type="paragraph" w:customStyle="1" w:styleId="4Para">
    <w:name w:val="4Para"/>
    <w:basedOn w:val="Normal"/>
    <w:rsid w:val="003D7BFC"/>
    <w:pPr>
      <w:numPr>
        <w:ilvl w:val="3"/>
        <w:numId w:val="11"/>
      </w:numPr>
      <w:tabs>
        <w:tab w:val="left" w:pos="1440"/>
      </w:tabs>
      <w:autoSpaceDE/>
      <w:autoSpaceDN/>
      <w:adjustRightInd/>
      <w:spacing w:before="260" w:after="260"/>
    </w:pPr>
  </w:style>
  <w:style w:type="paragraph" w:customStyle="1" w:styleId="5Para">
    <w:name w:val="5Para"/>
    <w:basedOn w:val="Normal"/>
    <w:rsid w:val="003D7BFC"/>
    <w:pPr>
      <w:numPr>
        <w:ilvl w:val="4"/>
        <w:numId w:val="11"/>
      </w:numPr>
      <w:tabs>
        <w:tab w:val="left" w:pos="1440"/>
      </w:tabs>
      <w:autoSpaceDE/>
      <w:autoSpaceDN/>
      <w:adjustRightInd/>
      <w:spacing w:before="260" w:after="260"/>
    </w:pPr>
  </w:style>
  <w:style w:type="paragraph" w:customStyle="1" w:styleId="6Para">
    <w:name w:val="6Para"/>
    <w:basedOn w:val="Normal"/>
    <w:rsid w:val="003D7BFC"/>
    <w:pPr>
      <w:numPr>
        <w:ilvl w:val="5"/>
        <w:numId w:val="11"/>
      </w:numPr>
      <w:tabs>
        <w:tab w:val="left" w:pos="1440"/>
      </w:tabs>
      <w:autoSpaceDE/>
      <w:autoSpaceDN/>
      <w:adjustRightInd/>
      <w:spacing w:before="260" w:after="260"/>
    </w:pPr>
  </w:style>
  <w:style w:type="paragraph" w:customStyle="1" w:styleId="7Para">
    <w:name w:val="7Para"/>
    <w:basedOn w:val="Normal"/>
    <w:rsid w:val="003D7BFC"/>
    <w:pPr>
      <w:numPr>
        <w:ilvl w:val="6"/>
        <w:numId w:val="11"/>
      </w:numPr>
      <w:tabs>
        <w:tab w:val="left" w:pos="1440"/>
      </w:tabs>
      <w:autoSpaceDE/>
      <w:autoSpaceDN/>
      <w:adjustRightInd/>
      <w:spacing w:before="260" w:after="260"/>
    </w:pPr>
  </w:style>
  <w:style w:type="paragraph" w:customStyle="1" w:styleId="8Para">
    <w:name w:val="8Para"/>
    <w:basedOn w:val="Normal"/>
    <w:rsid w:val="003D7BFC"/>
    <w:pPr>
      <w:numPr>
        <w:ilvl w:val="7"/>
        <w:numId w:val="11"/>
      </w:numPr>
      <w:tabs>
        <w:tab w:val="left" w:pos="1440"/>
      </w:tabs>
      <w:autoSpaceDE/>
      <w:autoSpaceDN/>
      <w:adjustRightInd/>
      <w:spacing w:before="260" w:after="260"/>
    </w:pPr>
  </w:style>
  <w:style w:type="paragraph" w:customStyle="1" w:styleId="Blockquote">
    <w:name w:val="Blockquote"/>
    <w:basedOn w:val="Normal"/>
    <w:next w:val="Normal"/>
    <w:rsid w:val="009A2153"/>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next w:val="Normal"/>
    <w:rsid w:val="003D7BFC"/>
    <w:pPr>
      <w:numPr>
        <w:numId w:val="1"/>
      </w:numPr>
      <w:spacing w:line="480" w:lineRule="auto"/>
    </w:pPr>
  </w:style>
  <w:style w:type="character" w:styleId="FootnoteReference">
    <w:name w:val="footnote reference"/>
    <w:uiPriority w:val="99"/>
    <w:rsid w:val="008E47BA"/>
    <w:rPr>
      <w:vertAlign w:val="superscript"/>
    </w:rPr>
  </w:style>
  <w:style w:type="paragraph" w:customStyle="1" w:styleId="List-">
    <w:name w:val="List_-"/>
    <w:basedOn w:val="Normal"/>
    <w:rsid w:val="003D7BFC"/>
    <w:pPr>
      <w:numPr>
        <w:ilvl w:val="2"/>
        <w:numId w:val="10"/>
      </w:numPr>
      <w:spacing w:before="260" w:after="260"/>
    </w:pPr>
  </w:style>
  <w:style w:type="paragraph" w:customStyle="1" w:styleId="List123">
    <w:name w:val="List_1_2_3"/>
    <w:basedOn w:val="Normal"/>
    <w:rsid w:val="003D7BFC"/>
    <w:pPr>
      <w:numPr>
        <w:ilvl w:val="1"/>
        <w:numId w:val="10"/>
      </w:numPr>
      <w:spacing w:before="260" w:after="260"/>
    </w:pPr>
  </w:style>
  <w:style w:type="paragraph" w:customStyle="1" w:styleId="Listabc">
    <w:name w:val="List_a_b_c"/>
    <w:basedOn w:val="Normal"/>
    <w:rsid w:val="003D7BFC"/>
    <w:pPr>
      <w:numPr>
        <w:numId w:val="10"/>
      </w:numPr>
      <w:spacing w:before="260" w:after="260"/>
    </w:pPr>
  </w:style>
  <w:style w:type="paragraph" w:customStyle="1" w:styleId="ListIndt2">
    <w:name w:val="ListIndt_2"/>
    <w:basedOn w:val="Normal"/>
    <w:rsid w:val="003D7BFC"/>
    <w:pPr>
      <w:spacing w:before="260" w:after="260"/>
      <w:ind w:left="1440"/>
    </w:pPr>
  </w:style>
  <w:style w:type="paragraph" w:customStyle="1" w:styleId="ListIndt3">
    <w:name w:val="ListIndt_3"/>
    <w:basedOn w:val="Normal"/>
    <w:rsid w:val="003D7BFC"/>
    <w:pPr>
      <w:spacing w:before="260" w:after="260"/>
      <w:ind w:left="1800"/>
    </w:pPr>
  </w:style>
  <w:style w:type="paragraph" w:customStyle="1" w:styleId="ListIndt4">
    <w:name w:val="ListIndt_4"/>
    <w:basedOn w:val="Normal"/>
    <w:rsid w:val="003D7BFC"/>
    <w:pPr>
      <w:spacing w:before="260" w:after="260"/>
      <w:ind w:left="2160"/>
    </w:pPr>
  </w:style>
  <w:style w:type="paragraph" w:customStyle="1" w:styleId="ListTab0">
    <w:name w:val="ListTab_0"/>
    <w:basedOn w:val="Normal"/>
    <w:rsid w:val="003D7BFC"/>
    <w:pPr>
      <w:spacing w:before="260" w:after="260"/>
    </w:pPr>
  </w:style>
  <w:style w:type="paragraph" w:customStyle="1" w:styleId="ListTab2">
    <w:name w:val="ListTab_2"/>
    <w:basedOn w:val="Normal"/>
    <w:rsid w:val="003D7BFC"/>
    <w:pPr>
      <w:spacing w:before="260" w:after="260"/>
      <w:ind w:firstLine="1440"/>
    </w:pPr>
  </w:style>
  <w:style w:type="paragraph" w:customStyle="1" w:styleId="ListTab3">
    <w:name w:val="ListTab_3"/>
    <w:basedOn w:val="Normal"/>
    <w:rsid w:val="003D7BFC"/>
    <w:pPr>
      <w:spacing w:before="260" w:after="260"/>
      <w:ind w:firstLine="1800"/>
    </w:pPr>
  </w:style>
  <w:style w:type="paragraph" w:customStyle="1" w:styleId="ListTab4">
    <w:name w:val="ListTab_4"/>
    <w:basedOn w:val="Normal"/>
    <w:rsid w:val="003D7BFC"/>
    <w:pPr>
      <w:spacing w:before="260" w:after="260"/>
      <w:ind w:firstLine="2160"/>
    </w:pPr>
  </w:style>
  <w:style w:type="paragraph" w:customStyle="1" w:styleId="Note">
    <w:name w:val="Note"/>
    <w:next w:val="Normal"/>
    <w:rsid w:val="003D7BFC"/>
    <w:pPr>
      <w:numPr>
        <w:numId w:val="5"/>
      </w:numPr>
      <w:spacing w:after="260"/>
      <w:ind w:firstLine="1800"/>
      <w:jc w:val="both"/>
    </w:pPr>
    <w:rPr>
      <w:i/>
      <w:sz w:val="22"/>
      <w:szCs w:val="24"/>
      <w:lang w:val="en-GB"/>
    </w:rPr>
  </w:style>
  <w:style w:type="paragraph" w:customStyle="1" w:styleId="ParaIndt2">
    <w:name w:val="ParaIndt_2"/>
    <w:basedOn w:val="Normal"/>
    <w:rsid w:val="003D7BFC"/>
    <w:pPr>
      <w:spacing w:before="260" w:after="260"/>
      <w:ind w:left="1440"/>
    </w:pPr>
  </w:style>
  <w:style w:type="paragraph" w:customStyle="1" w:styleId="ParaIndt3">
    <w:name w:val="ParaIndt_3"/>
    <w:basedOn w:val="Normal"/>
    <w:rsid w:val="003D7BFC"/>
    <w:pPr>
      <w:spacing w:before="260" w:after="260"/>
      <w:ind w:left="1800"/>
    </w:pPr>
  </w:style>
  <w:style w:type="paragraph" w:customStyle="1" w:styleId="ParaIndt4">
    <w:name w:val="ParaIndt_4"/>
    <w:basedOn w:val="Normal"/>
    <w:rsid w:val="003D7BFC"/>
    <w:pPr>
      <w:spacing w:before="260" w:after="260"/>
      <w:ind w:left="2160"/>
    </w:pPr>
  </w:style>
  <w:style w:type="paragraph" w:customStyle="1" w:styleId="ParaTab0">
    <w:name w:val="ParaTab_0"/>
    <w:basedOn w:val="Normal"/>
    <w:rsid w:val="003D7BFC"/>
    <w:pPr>
      <w:spacing w:before="260" w:after="260"/>
    </w:pPr>
  </w:style>
  <w:style w:type="paragraph" w:customStyle="1" w:styleId="ParaTab2">
    <w:name w:val="ParaTab_2"/>
    <w:basedOn w:val="Normal"/>
    <w:rsid w:val="003D7BFC"/>
    <w:pPr>
      <w:spacing w:before="260" w:after="260"/>
      <w:ind w:firstLine="1440"/>
    </w:pPr>
  </w:style>
  <w:style w:type="paragraph" w:customStyle="1" w:styleId="ParaTab3">
    <w:name w:val="ParaTab_3"/>
    <w:basedOn w:val="Normal"/>
    <w:rsid w:val="003D7BFC"/>
    <w:pPr>
      <w:spacing w:before="260" w:after="260"/>
      <w:ind w:firstLine="1800"/>
    </w:pPr>
  </w:style>
  <w:style w:type="paragraph" w:customStyle="1" w:styleId="ParaTab4">
    <w:name w:val="ParaTab_4"/>
    <w:basedOn w:val="Normal"/>
    <w:rsid w:val="003D7BFC"/>
    <w:pPr>
      <w:spacing w:before="260" w:after="260"/>
      <w:ind w:firstLine="2160"/>
    </w:pPr>
  </w:style>
  <w:style w:type="paragraph" w:customStyle="1" w:styleId="1Heading">
    <w:name w:val="1Heading"/>
    <w:basedOn w:val="TOC1"/>
    <w:next w:val="2Para"/>
    <w:rsid w:val="003D7BFC"/>
    <w:pPr>
      <w:keepNext/>
      <w:numPr>
        <w:numId w:val="11"/>
      </w:numPr>
      <w:autoSpaceDE/>
      <w:autoSpaceDN/>
      <w:adjustRightInd/>
      <w:spacing w:before="520" w:after="260"/>
      <w:ind w:right="2880"/>
      <w:outlineLvl w:val="0"/>
    </w:pPr>
    <w:rPr>
      <w:b/>
      <w:caps/>
      <w:szCs w:val="22"/>
    </w:rPr>
  </w:style>
  <w:style w:type="paragraph" w:styleId="TOC1">
    <w:name w:val="toc 1"/>
    <w:basedOn w:val="Normal"/>
    <w:next w:val="Normal"/>
    <w:autoRedefine/>
    <w:uiPriority w:val="39"/>
    <w:rsid w:val="00300772"/>
    <w:pPr>
      <w:tabs>
        <w:tab w:val="right" w:leader="dot" w:pos="9629"/>
      </w:tabs>
      <w:spacing w:before="120" w:after="120"/>
    </w:pPr>
  </w:style>
  <w:style w:type="paragraph" w:customStyle="1" w:styleId="2Heading">
    <w:name w:val="2Heading"/>
    <w:basedOn w:val="2Para"/>
    <w:next w:val="3Para"/>
    <w:rsid w:val="003D7BFC"/>
    <w:pPr>
      <w:keepNext/>
      <w:ind w:right="2880"/>
      <w:outlineLvl w:val="1"/>
    </w:pPr>
    <w:rPr>
      <w:b/>
    </w:rPr>
  </w:style>
  <w:style w:type="paragraph" w:styleId="TOC2">
    <w:name w:val="toc 2"/>
    <w:basedOn w:val="Normal"/>
    <w:next w:val="Normal"/>
    <w:autoRedefine/>
    <w:uiPriority w:val="39"/>
    <w:rsid w:val="00300772"/>
    <w:pPr>
      <w:tabs>
        <w:tab w:val="right" w:pos="9639"/>
      </w:tabs>
      <w:ind w:left="240"/>
    </w:pPr>
  </w:style>
  <w:style w:type="paragraph" w:customStyle="1" w:styleId="X">
    <w:name w:val="X"/>
    <w:basedOn w:val="Normal"/>
    <w:rsid w:val="003D7BFC"/>
    <w:pPr>
      <w:numPr>
        <w:numId w:val="4"/>
      </w:numPr>
      <w:tabs>
        <w:tab w:val="clear" w:pos="360"/>
      </w:tabs>
    </w:pPr>
    <w:rPr>
      <w:lang w:val="en-US"/>
    </w:rPr>
  </w:style>
  <w:style w:type="paragraph" w:customStyle="1" w:styleId="TabsDefault">
    <w:name w:val="TabsDefault"/>
    <w:rsid w:val="009A2153"/>
    <w:pPr>
      <w:tabs>
        <w:tab w:val="left" w:pos="0"/>
        <w:tab w:val="left" w:pos="720"/>
        <w:tab w:val="left" w:pos="1440"/>
        <w:tab w:val="left" w:pos="1800"/>
        <w:tab w:val="left" w:pos="2160"/>
        <w:tab w:val="left" w:pos="2520"/>
        <w:tab w:val="left" w:pos="2880"/>
      </w:tabs>
    </w:pPr>
    <w:rPr>
      <w:sz w:val="24"/>
      <w:szCs w:val="24"/>
    </w:rPr>
  </w:style>
  <w:style w:type="paragraph" w:styleId="Header">
    <w:name w:val="header"/>
    <w:basedOn w:val="Normal"/>
    <w:link w:val="HeaderChar"/>
    <w:rsid w:val="00DA52CB"/>
    <w:pPr>
      <w:tabs>
        <w:tab w:val="center" w:pos="4320"/>
        <w:tab w:val="right" w:pos="8640"/>
      </w:tabs>
      <w:autoSpaceDE/>
      <w:autoSpaceDN/>
      <w:adjustRightInd/>
    </w:pPr>
  </w:style>
  <w:style w:type="paragraph" w:styleId="Footer">
    <w:name w:val="footer"/>
    <w:basedOn w:val="Normal"/>
    <w:link w:val="FooterChar"/>
    <w:uiPriority w:val="99"/>
    <w:rsid w:val="00DA52CB"/>
    <w:pPr>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uiPriority w:val="59"/>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8169FE"/>
    <w:pPr>
      <w:jc w:val="center"/>
      <w:outlineLvl w:val="0"/>
    </w:pPr>
    <w:rPr>
      <w:b/>
      <w:szCs w:val="22"/>
    </w:rPr>
  </w:style>
  <w:style w:type="paragraph" w:customStyle="1" w:styleId="RefPrincipal">
    <w:name w:val="RefPrincipal"/>
    <w:basedOn w:val="Normal"/>
    <w:rsid w:val="00C5363D"/>
    <w:pPr>
      <w:numPr>
        <w:numId w:val="3"/>
      </w:numPr>
    </w:pPr>
  </w:style>
  <w:style w:type="paragraph" w:customStyle="1" w:styleId="RefRegular">
    <w:name w:val="RefRegular"/>
    <w:basedOn w:val="Normal"/>
    <w:rsid w:val="00507204"/>
    <w:pPr>
      <w:ind w:left="331" w:hanging="216"/>
    </w:pPr>
  </w:style>
  <w:style w:type="paragraph" w:customStyle="1" w:styleId="ParaIndt1">
    <w:name w:val="ParaIndt_1"/>
    <w:basedOn w:val="Normal"/>
    <w:rsid w:val="003D7BFC"/>
    <w:pPr>
      <w:spacing w:before="260" w:after="260"/>
      <w:ind w:left="720"/>
    </w:pPr>
  </w:style>
  <w:style w:type="paragraph" w:customStyle="1" w:styleId="ParaTab1">
    <w:name w:val="ParaTab_1"/>
    <w:basedOn w:val="Normal"/>
    <w:rsid w:val="00805C05"/>
    <w:pPr>
      <w:ind w:firstLine="720"/>
    </w:pPr>
  </w:style>
  <w:style w:type="paragraph" w:customStyle="1" w:styleId="ListV">
    <w:name w:val="List_V"/>
    <w:basedOn w:val="Normal"/>
    <w:rsid w:val="003D7BFC"/>
    <w:pPr>
      <w:numPr>
        <w:numId w:val="6"/>
      </w:numPr>
    </w:pPr>
  </w:style>
  <w:style w:type="paragraph" w:styleId="FootnoteText">
    <w:name w:val="footnote text"/>
    <w:basedOn w:val="Normal"/>
    <w:link w:val="FootnoteTextChar"/>
    <w:uiPriority w:val="99"/>
    <w:rsid w:val="00686187"/>
    <w:pPr>
      <w:ind w:left="115" w:hanging="115"/>
    </w:pPr>
    <w:rPr>
      <w:sz w:val="18"/>
      <w:szCs w:val="20"/>
    </w:rPr>
  </w:style>
  <w:style w:type="paragraph" w:customStyle="1" w:styleId="ListExSum">
    <w:name w:val="List_ExSum"/>
    <w:basedOn w:val="Normal"/>
    <w:rsid w:val="003D7BFC"/>
    <w:pPr>
      <w:numPr>
        <w:numId w:val="8"/>
      </w:numPr>
    </w:pPr>
  </w:style>
  <w:style w:type="paragraph" w:styleId="BalloonText">
    <w:name w:val="Balloon Text"/>
    <w:basedOn w:val="Normal"/>
    <w:link w:val="BalloonTextChar"/>
    <w:uiPriority w:val="99"/>
    <w:rsid w:val="00305BCF"/>
    <w:rPr>
      <w:rFonts w:ascii="Tahoma" w:hAnsi="Tahoma" w:cs="Tahoma"/>
      <w:sz w:val="16"/>
      <w:szCs w:val="16"/>
    </w:rPr>
  </w:style>
  <w:style w:type="character" w:customStyle="1" w:styleId="BalloonTextChar">
    <w:name w:val="Balloon Text Char"/>
    <w:basedOn w:val="DefaultParagraphFont"/>
    <w:link w:val="BalloonText"/>
    <w:uiPriority w:val="99"/>
    <w:rsid w:val="00305BCF"/>
    <w:rPr>
      <w:rFonts w:ascii="Tahoma" w:hAnsi="Tahoma" w:cs="Tahoma"/>
      <w:sz w:val="16"/>
      <w:szCs w:val="16"/>
      <w:lang w:val="en-GB"/>
    </w:rPr>
  </w:style>
  <w:style w:type="character" w:styleId="CommentReference">
    <w:name w:val="annotation reference"/>
    <w:basedOn w:val="DefaultParagraphFont"/>
    <w:uiPriority w:val="99"/>
    <w:rsid w:val="00CA13F4"/>
    <w:rPr>
      <w:sz w:val="16"/>
      <w:szCs w:val="16"/>
    </w:rPr>
  </w:style>
  <w:style w:type="paragraph" w:styleId="CommentText">
    <w:name w:val="annotation text"/>
    <w:basedOn w:val="Normal"/>
    <w:link w:val="CommentTextChar"/>
    <w:uiPriority w:val="99"/>
    <w:rsid w:val="00CA13F4"/>
    <w:rPr>
      <w:sz w:val="20"/>
      <w:szCs w:val="20"/>
    </w:rPr>
  </w:style>
  <w:style w:type="character" w:customStyle="1" w:styleId="CommentTextChar">
    <w:name w:val="Comment Text Char"/>
    <w:basedOn w:val="DefaultParagraphFont"/>
    <w:link w:val="CommentText"/>
    <w:uiPriority w:val="99"/>
    <w:rsid w:val="00CA13F4"/>
    <w:rPr>
      <w:lang w:val="en-GB"/>
    </w:rPr>
  </w:style>
  <w:style w:type="paragraph" w:styleId="CommentSubject">
    <w:name w:val="annotation subject"/>
    <w:basedOn w:val="CommentText"/>
    <w:next w:val="CommentText"/>
    <w:link w:val="CommentSubjectChar"/>
    <w:uiPriority w:val="99"/>
    <w:rsid w:val="00CA13F4"/>
    <w:rPr>
      <w:b/>
      <w:bCs/>
    </w:rPr>
  </w:style>
  <w:style w:type="character" w:customStyle="1" w:styleId="CommentSubjectChar">
    <w:name w:val="Comment Subject Char"/>
    <w:basedOn w:val="CommentTextChar"/>
    <w:link w:val="CommentSubject"/>
    <w:uiPriority w:val="99"/>
    <w:rsid w:val="00CA13F4"/>
    <w:rPr>
      <w:b/>
      <w:bCs/>
      <w:lang w:val="en-GB"/>
    </w:rPr>
  </w:style>
  <w:style w:type="paragraph" w:styleId="Revision">
    <w:name w:val="Revision"/>
    <w:hidden/>
    <w:uiPriority w:val="99"/>
    <w:semiHidden/>
    <w:rsid w:val="00CA13F4"/>
    <w:rPr>
      <w:sz w:val="22"/>
      <w:szCs w:val="24"/>
      <w:lang w:val="en-GB"/>
    </w:rPr>
  </w:style>
  <w:style w:type="paragraph" w:styleId="NoSpacing">
    <w:name w:val="No Spacing"/>
    <w:uiPriority w:val="1"/>
    <w:qFormat/>
    <w:rsid w:val="00F92E3C"/>
    <w:rPr>
      <w:rFonts w:asciiTheme="minorHAnsi" w:eastAsia="MS Mincho" w:hAnsiTheme="minorHAnsi" w:cstheme="minorBidi"/>
      <w:sz w:val="22"/>
      <w:szCs w:val="22"/>
      <w:lang w:val="en-GB"/>
    </w:rPr>
  </w:style>
  <w:style w:type="character" w:customStyle="1" w:styleId="HeaderChar">
    <w:name w:val="Header Char"/>
    <w:link w:val="Header"/>
    <w:rsid w:val="00B07EA1"/>
    <w:rPr>
      <w:sz w:val="22"/>
      <w:szCs w:val="24"/>
      <w:lang w:val="en-GB"/>
    </w:rPr>
  </w:style>
  <w:style w:type="character" w:styleId="Hyperlink">
    <w:name w:val="Hyperlink"/>
    <w:basedOn w:val="DefaultParagraphFont"/>
    <w:uiPriority w:val="99"/>
    <w:rsid w:val="001B1036"/>
    <w:rPr>
      <w:color w:val="0000FF" w:themeColor="hyperlink"/>
      <w:u w:val="single"/>
    </w:rPr>
  </w:style>
  <w:style w:type="character" w:styleId="LineNumber">
    <w:name w:val="line number"/>
    <w:basedOn w:val="DefaultParagraphFont"/>
    <w:rsid w:val="001958F2"/>
  </w:style>
  <w:style w:type="character" w:customStyle="1" w:styleId="FooterChar">
    <w:name w:val="Footer Char"/>
    <w:basedOn w:val="DefaultParagraphFont"/>
    <w:link w:val="Footer"/>
    <w:uiPriority w:val="99"/>
    <w:rsid w:val="00B6720E"/>
    <w:rPr>
      <w:sz w:val="22"/>
      <w:szCs w:val="24"/>
      <w:lang w:val="en-GB"/>
    </w:rPr>
  </w:style>
  <w:style w:type="paragraph" w:styleId="ListParagraph">
    <w:name w:val="List Paragraph"/>
    <w:basedOn w:val="Normal"/>
    <w:uiPriority w:val="34"/>
    <w:qFormat/>
    <w:rsid w:val="00B6720E"/>
    <w:pPr>
      <w:autoSpaceDE/>
      <w:autoSpaceDN/>
      <w:adjustRightInd/>
      <w:spacing w:after="200" w:line="276" w:lineRule="auto"/>
      <w:ind w:left="720"/>
      <w:contextualSpacing/>
      <w:jc w:val="left"/>
    </w:pPr>
    <w:rPr>
      <w:rFonts w:eastAsiaTheme="minorEastAsia"/>
      <w:szCs w:val="22"/>
      <w:lang w:eastAsia="zh-CN"/>
    </w:rPr>
  </w:style>
  <w:style w:type="table" w:styleId="TableContemporary">
    <w:name w:val="Table Contemporary"/>
    <w:basedOn w:val="TableNormal"/>
    <w:unhideWhenUsed/>
    <w:rsid w:val="00B6720E"/>
    <w:pPr>
      <w:autoSpaceDE w:val="0"/>
      <w:autoSpaceDN w:val="0"/>
      <w:adjustRightInd w:val="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Level1altL1">
    <w:name w:val="§ Level 1 (alt L1)"/>
    <w:basedOn w:val="Normal"/>
    <w:next w:val="Level2altL2"/>
    <w:rsid w:val="00B6720E"/>
    <w:pPr>
      <w:numPr>
        <w:numId w:val="18"/>
      </w:numPr>
      <w:autoSpaceDE/>
      <w:autoSpaceDN/>
      <w:adjustRightInd/>
      <w:spacing w:after="240"/>
    </w:pPr>
    <w:rPr>
      <w:b/>
      <w:szCs w:val="20"/>
      <w:lang w:eastAsia="fr-FR"/>
    </w:rPr>
  </w:style>
  <w:style w:type="paragraph" w:customStyle="1" w:styleId="Level2altL2">
    <w:name w:val="§ Level 2 (alt L2)"/>
    <w:basedOn w:val="Level1altL1"/>
    <w:rsid w:val="00B6720E"/>
    <w:pPr>
      <w:numPr>
        <w:ilvl w:val="1"/>
      </w:numPr>
      <w:tabs>
        <w:tab w:val="left" w:pos="1418"/>
      </w:tabs>
    </w:pPr>
    <w:rPr>
      <w:b w:val="0"/>
    </w:rPr>
  </w:style>
  <w:style w:type="paragraph" w:customStyle="1" w:styleId="Level3altL3">
    <w:name w:val="§ Level 3 (alt L3)"/>
    <w:basedOn w:val="Level2altL2"/>
    <w:rsid w:val="00B6720E"/>
    <w:pPr>
      <w:numPr>
        <w:ilvl w:val="2"/>
      </w:numPr>
    </w:pPr>
  </w:style>
  <w:style w:type="paragraph" w:customStyle="1" w:styleId="Default">
    <w:name w:val="Default"/>
    <w:basedOn w:val="Normal"/>
    <w:rsid w:val="00B6720E"/>
    <w:pPr>
      <w:adjustRightInd/>
      <w:jc w:val="left"/>
    </w:pPr>
    <w:rPr>
      <w:rFonts w:ascii="Arial" w:eastAsia="SimSun" w:hAnsi="Arial" w:cs="Arial"/>
      <w:color w:val="000000"/>
      <w:sz w:val="24"/>
      <w:lang w:eastAsia="zh-CN"/>
    </w:rPr>
  </w:style>
  <w:style w:type="paragraph" w:customStyle="1" w:styleId="Chapter">
    <w:name w:val="Chapter"/>
    <w:rsid w:val="00B6720E"/>
    <w:pPr>
      <w:widowControl w:val="0"/>
      <w:spacing w:line="360" w:lineRule="exact"/>
      <w:jc w:val="center"/>
    </w:pPr>
    <w:rPr>
      <w:rFonts w:ascii="Arial" w:hAnsi="Arial"/>
      <w:b/>
      <w:sz w:val="32"/>
      <w:szCs w:val="24"/>
    </w:rPr>
  </w:style>
  <w:style w:type="paragraph" w:styleId="Date">
    <w:name w:val="Date"/>
    <w:basedOn w:val="Normal"/>
    <w:next w:val="Normal"/>
    <w:link w:val="DateChar"/>
    <w:rsid w:val="00027C18"/>
  </w:style>
  <w:style w:type="character" w:customStyle="1" w:styleId="DateChar">
    <w:name w:val="Date Char"/>
    <w:basedOn w:val="DefaultParagraphFont"/>
    <w:link w:val="Date"/>
    <w:rsid w:val="00027C18"/>
    <w:rPr>
      <w:sz w:val="22"/>
      <w:szCs w:val="24"/>
      <w:lang w:val="en-GB"/>
    </w:rPr>
  </w:style>
  <w:style w:type="paragraph" w:customStyle="1" w:styleId="IcaoAppendixTitle">
    <w:name w:val="Icao Appendix Title"/>
    <w:basedOn w:val="Heading1"/>
    <w:next w:val="Normal"/>
    <w:link w:val="IcaoAppendixTitleCharChar"/>
    <w:rsid w:val="001D2BE5"/>
    <w:pPr>
      <w:numPr>
        <w:numId w:val="0"/>
      </w:numPr>
      <w:autoSpaceDE/>
      <w:autoSpaceDN/>
      <w:adjustRightInd/>
      <w:jc w:val="center"/>
    </w:pPr>
    <w:rPr>
      <w:rFonts w:ascii="Arial" w:hAnsi="Arial"/>
      <w:b/>
      <w:szCs w:val="20"/>
      <w:lang w:eastAsia="x-none"/>
    </w:rPr>
  </w:style>
  <w:style w:type="character" w:customStyle="1" w:styleId="IcaoAppendixTitleCharChar">
    <w:name w:val="Icao Appendix Title Char Char"/>
    <w:link w:val="IcaoAppendixTitle"/>
    <w:rsid w:val="001D2BE5"/>
    <w:rPr>
      <w:rFonts w:ascii="Arial" w:hAnsi="Arial"/>
      <w:b/>
      <w:sz w:val="22"/>
      <w:lang w:val="en-GB" w:eastAsia="x-none"/>
    </w:rPr>
  </w:style>
  <w:style w:type="paragraph" w:customStyle="1" w:styleId="StyleHeading2alth2TimesNewRoman11ptNotItalicCent">
    <w:name w:val="Style Heading 2(alt h2) + Times New Roman 11 pt Not Italic Cent..."/>
    <w:basedOn w:val="Heading2"/>
    <w:rsid w:val="00291E9A"/>
    <w:pPr>
      <w:keepNext/>
      <w:autoSpaceDE/>
      <w:autoSpaceDN/>
      <w:adjustRightInd/>
      <w:spacing w:before="240" w:after="60"/>
    </w:pPr>
    <w:rPr>
      <w:sz w:val="22"/>
      <w:szCs w:val="20"/>
    </w:rPr>
  </w:style>
  <w:style w:type="table" w:customStyle="1" w:styleId="TableGrid3">
    <w:name w:val="Table Grid3"/>
    <w:basedOn w:val="TableNormal"/>
    <w:next w:val="TableGrid"/>
    <w:uiPriority w:val="59"/>
    <w:rsid w:val="00291E9A"/>
    <w:pPr>
      <w:jc w:val="both"/>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endmenttitle">
    <w:name w:val="Amendment title"/>
    <w:basedOn w:val="ListParagraph"/>
    <w:qFormat/>
    <w:rsid w:val="008C191E"/>
    <w:pPr>
      <w:keepNext/>
      <w:pBdr>
        <w:top w:val="single" w:sz="4" w:space="1" w:color="auto"/>
        <w:left w:val="single" w:sz="4" w:space="4" w:color="auto"/>
        <w:bottom w:val="single" w:sz="4" w:space="1" w:color="auto"/>
        <w:right w:val="single" w:sz="4" w:space="4" w:color="auto"/>
      </w:pBdr>
      <w:spacing w:after="240" w:line="240" w:lineRule="auto"/>
      <w:ind w:left="0"/>
      <w:contextualSpacing w:val="0"/>
      <w:jc w:val="center"/>
      <w:outlineLvl w:val="2"/>
    </w:pPr>
    <w:rPr>
      <w:rFonts w:eastAsia="Calibri"/>
      <w:b/>
      <w:i/>
      <w:lang w:val="en-US" w:eastAsia="en-US"/>
    </w:rPr>
  </w:style>
  <w:style w:type="character" w:customStyle="1" w:styleId="Heading1Char">
    <w:name w:val="Heading 1 Char"/>
    <w:basedOn w:val="DefaultParagraphFont"/>
    <w:link w:val="Heading1"/>
    <w:uiPriority w:val="9"/>
    <w:rsid w:val="003F4EB0"/>
    <w:rPr>
      <w:sz w:val="22"/>
      <w:szCs w:val="24"/>
      <w:lang w:val="en-GB"/>
    </w:rPr>
  </w:style>
  <w:style w:type="character" w:customStyle="1" w:styleId="Heading2Char">
    <w:name w:val="Heading 2 Char"/>
    <w:basedOn w:val="DefaultParagraphFont"/>
    <w:link w:val="Heading2"/>
    <w:rsid w:val="003F4EB0"/>
    <w:rPr>
      <w:b/>
      <w:bCs/>
      <w:sz w:val="24"/>
      <w:szCs w:val="28"/>
      <w:lang w:val="en-GB"/>
    </w:rPr>
  </w:style>
  <w:style w:type="paragraph" w:customStyle="1" w:styleId="ZwiTi">
    <w:name w:val="ZwiTi"/>
    <w:basedOn w:val="Normal"/>
    <w:link w:val="ZwiTiZchn"/>
    <w:rsid w:val="003F4EB0"/>
    <w:pPr>
      <w:autoSpaceDE/>
      <w:autoSpaceDN/>
      <w:adjustRightInd/>
      <w:spacing w:before="240" w:after="140" w:line="280" w:lineRule="atLeast"/>
      <w:jc w:val="left"/>
    </w:pPr>
    <w:rPr>
      <w:rFonts w:ascii="Arial" w:hAnsi="Arial"/>
      <w:b/>
      <w:szCs w:val="20"/>
      <w:lang w:val="de-CH" w:eastAsia="de-DE"/>
    </w:rPr>
  </w:style>
  <w:style w:type="character" w:customStyle="1" w:styleId="ZwiTiZchn">
    <w:name w:val="ZwiTi Zchn"/>
    <w:link w:val="ZwiTi"/>
    <w:rsid w:val="003F4EB0"/>
    <w:rPr>
      <w:rFonts w:ascii="Arial" w:hAnsi="Arial"/>
      <w:b/>
      <w:sz w:val="22"/>
      <w:lang w:val="de-CH" w:eastAsia="de-DE"/>
    </w:rPr>
  </w:style>
  <w:style w:type="paragraph" w:styleId="NormalWeb">
    <w:name w:val="Normal (Web)"/>
    <w:basedOn w:val="Normal"/>
    <w:uiPriority w:val="99"/>
    <w:unhideWhenUsed/>
    <w:rsid w:val="003F4EB0"/>
    <w:pPr>
      <w:autoSpaceDE/>
      <w:autoSpaceDN/>
      <w:adjustRightInd/>
      <w:spacing w:before="100" w:beforeAutospacing="1" w:after="100" w:afterAutospacing="1"/>
      <w:jc w:val="left"/>
    </w:pPr>
    <w:rPr>
      <w:sz w:val="24"/>
      <w:lang w:eastAsia="zh-CN"/>
    </w:rPr>
  </w:style>
  <w:style w:type="character" w:styleId="Emphasis">
    <w:name w:val="Emphasis"/>
    <w:uiPriority w:val="20"/>
    <w:qFormat/>
    <w:rsid w:val="003F4EB0"/>
    <w:rPr>
      <w:i/>
      <w:iCs/>
    </w:rPr>
  </w:style>
  <w:style w:type="paragraph" w:customStyle="1" w:styleId="pagetop1">
    <w:name w:val="pagetop1"/>
    <w:basedOn w:val="Normal"/>
    <w:rsid w:val="003F4EB0"/>
    <w:pPr>
      <w:autoSpaceDE/>
      <w:autoSpaceDN/>
      <w:adjustRightInd/>
      <w:spacing w:before="240" w:after="240" w:line="312" w:lineRule="atLeast"/>
      <w:jc w:val="left"/>
    </w:pPr>
    <w:rPr>
      <w:sz w:val="19"/>
      <w:szCs w:val="19"/>
      <w:lang w:eastAsia="zh-CN"/>
    </w:rPr>
  </w:style>
  <w:style w:type="character" w:styleId="Strong">
    <w:name w:val="Strong"/>
    <w:uiPriority w:val="22"/>
    <w:qFormat/>
    <w:rsid w:val="003F4EB0"/>
    <w:rPr>
      <w:b/>
      <w:bCs/>
    </w:rPr>
  </w:style>
  <w:style w:type="character" w:customStyle="1" w:styleId="epaltsans2">
    <w:name w:val="epaltsans2"/>
    <w:rsid w:val="003F4EB0"/>
    <w:rPr>
      <w:rFonts w:ascii="Arial" w:hAnsi="Arial" w:cs="Arial" w:hint="default"/>
      <w:sz w:val="22"/>
      <w:szCs w:val="22"/>
    </w:rPr>
  </w:style>
  <w:style w:type="paragraph" w:customStyle="1" w:styleId="Titel2">
    <w:name w:val="Titel 2"/>
    <w:basedOn w:val="Title"/>
    <w:rsid w:val="003F4EB0"/>
    <w:pPr>
      <w:spacing w:before="0" w:after="0" w:line="280" w:lineRule="atLeast"/>
      <w:jc w:val="left"/>
    </w:pPr>
    <w:rPr>
      <w:rFonts w:ascii="Arial" w:eastAsia="Times New Roman" w:hAnsi="Arial" w:cs="Arial"/>
      <w:color w:val="auto"/>
      <w:kern w:val="0"/>
      <w:sz w:val="26"/>
      <w:szCs w:val="26"/>
      <w:lang w:val="de-CH"/>
    </w:rPr>
  </w:style>
  <w:style w:type="paragraph" w:styleId="Title">
    <w:name w:val="Title"/>
    <w:basedOn w:val="Normal"/>
    <w:next w:val="Normal"/>
    <w:link w:val="TitleChar"/>
    <w:qFormat/>
    <w:rsid w:val="003F4EB0"/>
    <w:pPr>
      <w:autoSpaceDE/>
      <w:autoSpaceDN/>
      <w:adjustRightInd/>
      <w:spacing w:before="240" w:after="60"/>
      <w:jc w:val="center"/>
      <w:outlineLvl w:val="0"/>
    </w:pPr>
    <w:rPr>
      <w:rFonts w:ascii="Cambria" w:eastAsia="SimSun" w:hAnsi="Cambria"/>
      <w:b/>
      <w:bCs/>
      <w:color w:val="000000"/>
      <w:kern w:val="28"/>
      <w:sz w:val="32"/>
      <w:szCs w:val="32"/>
      <w:lang w:val="en-US"/>
    </w:rPr>
  </w:style>
  <w:style w:type="character" w:customStyle="1" w:styleId="TitleChar">
    <w:name w:val="Title Char"/>
    <w:basedOn w:val="DefaultParagraphFont"/>
    <w:link w:val="Title"/>
    <w:rsid w:val="003F4EB0"/>
    <w:rPr>
      <w:rFonts w:ascii="Cambria" w:eastAsia="SimSun" w:hAnsi="Cambria"/>
      <w:b/>
      <w:bCs/>
      <w:color w:val="000000"/>
      <w:kern w:val="28"/>
      <w:sz w:val="32"/>
      <w:szCs w:val="32"/>
    </w:rPr>
  </w:style>
  <w:style w:type="paragraph" w:styleId="BodyText">
    <w:name w:val="Body Text"/>
    <w:basedOn w:val="Normal"/>
    <w:link w:val="BodyTextChar"/>
    <w:rsid w:val="003F4EB0"/>
    <w:pPr>
      <w:autoSpaceDE/>
      <w:autoSpaceDN/>
      <w:adjustRightInd/>
    </w:pPr>
    <w:rPr>
      <w:rFonts w:cs="Arial"/>
      <w:szCs w:val="22"/>
      <w:lang w:val="es-MX"/>
    </w:rPr>
  </w:style>
  <w:style w:type="character" w:customStyle="1" w:styleId="BodyTextChar">
    <w:name w:val="Body Text Char"/>
    <w:basedOn w:val="DefaultParagraphFont"/>
    <w:link w:val="BodyText"/>
    <w:rsid w:val="003F4EB0"/>
    <w:rPr>
      <w:rFonts w:cs="Arial"/>
      <w:sz w:val="22"/>
      <w:szCs w:val="22"/>
      <w:lang w:val="es-MX"/>
    </w:rPr>
  </w:style>
  <w:style w:type="paragraph" w:customStyle="1" w:styleId="Indent">
    <w:name w:val="Indent"/>
    <w:basedOn w:val="Normal"/>
    <w:link w:val="IndentChar"/>
    <w:rsid w:val="003F4EB0"/>
    <w:pPr>
      <w:tabs>
        <w:tab w:val="left" w:pos="1440"/>
        <w:tab w:val="left" w:pos="1800"/>
        <w:tab w:val="left" w:pos="2160"/>
        <w:tab w:val="left" w:pos="2520"/>
      </w:tabs>
      <w:autoSpaceDE/>
      <w:autoSpaceDN/>
      <w:adjustRightInd/>
      <w:spacing w:line="240" w:lineRule="exact"/>
      <w:ind w:left="720"/>
    </w:pPr>
    <w:rPr>
      <w:rFonts w:ascii="Arial" w:eastAsia="SimSun" w:hAnsi="Arial" w:cs="Arial"/>
      <w:sz w:val="20"/>
      <w:szCs w:val="20"/>
      <w:lang w:val="en-US" w:eastAsia="zh-CN"/>
    </w:rPr>
  </w:style>
  <w:style w:type="character" w:customStyle="1" w:styleId="IndentChar">
    <w:name w:val="Indent Char"/>
    <w:link w:val="Indent"/>
    <w:rsid w:val="003F4EB0"/>
    <w:rPr>
      <w:rFonts w:ascii="Arial" w:eastAsia="SimSun" w:hAnsi="Arial" w:cs="Arial"/>
      <w:lang w:eastAsia="zh-CN"/>
    </w:rPr>
  </w:style>
  <w:style w:type="paragraph" w:customStyle="1" w:styleId="Bullets">
    <w:name w:val="Bullets"/>
    <w:basedOn w:val="Normal"/>
    <w:rsid w:val="003F4EB0"/>
    <w:pPr>
      <w:numPr>
        <w:numId w:val="28"/>
      </w:numPr>
      <w:autoSpaceDE/>
      <w:autoSpaceDN/>
      <w:adjustRightInd/>
      <w:jc w:val="left"/>
    </w:pPr>
    <w:rPr>
      <w:rFonts w:eastAsia="SimSun"/>
      <w:szCs w:val="22"/>
      <w:lang w:eastAsia="zh-CN"/>
    </w:rPr>
  </w:style>
  <w:style w:type="table" w:customStyle="1" w:styleId="TableGrid1">
    <w:name w:val="Table Grid1"/>
    <w:basedOn w:val="TableNormal"/>
    <w:next w:val="TableGrid"/>
    <w:uiPriority w:val="59"/>
    <w:rsid w:val="003F4EB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duleLabelChar">
    <w:name w:val="ModuleLabel Char"/>
    <w:basedOn w:val="DefaultParagraphFont"/>
    <w:link w:val="ModuleLabel"/>
    <w:locked/>
    <w:rsid w:val="001B4F7E"/>
    <w:rPr>
      <w:b/>
      <w:lang w:val="en-CA"/>
    </w:rPr>
  </w:style>
  <w:style w:type="paragraph" w:customStyle="1" w:styleId="ModuleLabel">
    <w:name w:val="ModuleLabel"/>
    <w:basedOn w:val="Normal"/>
    <w:link w:val="ModuleLabelChar"/>
    <w:qFormat/>
    <w:rsid w:val="001B4F7E"/>
    <w:pPr>
      <w:autoSpaceDE/>
      <w:autoSpaceDN/>
      <w:adjustRightInd/>
      <w:spacing w:before="40" w:after="40"/>
    </w:pPr>
    <w:rPr>
      <w:b/>
      <w:sz w:val="20"/>
      <w:szCs w:val="20"/>
      <w:lang w:val="en-CA"/>
    </w:rPr>
  </w:style>
  <w:style w:type="character" w:customStyle="1" w:styleId="FootnoteTextChar">
    <w:name w:val="Footnote Text Char"/>
    <w:basedOn w:val="DefaultParagraphFont"/>
    <w:link w:val="FootnoteText"/>
    <w:uiPriority w:val="99"/>
    <w:rsid w:val="00C94BA9"/>
    <w:rPr>
      <w:sz w:val="18"/>
      <w:lang w:val="en-GB"/>
    </w:rPr>
  </w:style>
  <w:style w:type="numbering" w:customStyle="1" w:styleId="Style1">
    <w:name w:val="Style1"/>
    <w:uiPriority w:val="99"/>
    <w:rsid w:val="0097423A"/>
    <w:pPr>
      <w:numPr>
        <w:numId w:val="38"/>
      </w:numPr>
    </w:pPr>
  </w:style>
  <w:style w:type="paragraph" w:customStyle="1" w:styleId="TableParagraph">
    <w:name w:val="Table Paragraph"/>
    <w:basedOn w:val="Normal"/>
    <w:uiPriority w:val="1"/>
    <w:qFormat/>
    <w:rsid w:val="00493E61"/>
    <w:pPr>
      <w:widowControl w:val="0"/>
      <w:adjustRightInd/>
      <w:jc w:val="left"/>
    </w:pPr>
    <w:rPr>
      <w:rFonts w:ascii="Calibri" w:eastAsia="Calibri" w:hAnsi="Calibri" w:cs="Calibri"/>
      <w:szCs w:val="22"/>
      <w:lang w:val="en-US"/>
    </w:rPr>
  </w:style>
  <w:style w:type="table" w:customStyle="1" w:styleId="GridTable4-Accent11">
    <w:name w:val="Grid Table 4 - Accent 11"/>
    <w:basedOn w:val="TableNormal"/>
    <w:uiPriority w:val="49"/>
    <w:rsid w:val="00622A18"/>
    <w:rPr>
      <w:rFonts w:asciiTheme="minorHAnsi" w:eastAsiaTheme="minorHAnsi" w:hAnsiTheme="minorHAnsi" w:cstheme="minorBidi"/>
      <w:sz w:val="22"/>
      <w:szCs w:val="22"/>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1003">
      <w:bodyDiv w:val="1"/>
      <w:marLeft w:val="0"/>
      <w:marRight w:val="0"/>
      <w:marTop w:val="0"/>
      <w:marBottom w:val="0"/>
      <w:divBdr>
        <w:top w:val="none" w:sz="0" w:space="0" w:color="auto"/>
        <w:left w:val="none" w:sz="0" w:space="0" w:color="auto"/>
        <w:bottom w:val="none" w:sz="0" w:space="0" w:color="auto"/>
        <w:right w:val="none" w:sz="0" w:space="0" w:color="auto"/>
      </w:divBdr>
    </w:div>
    <w:div w:id="310914754">
      <w:bodyDiv w:val="1"/>
      <w:marLeft w:val="0"/>
      <w:marRight w:val="0"/>
      <w:marTop w:val="0"/>
      <w:marBottom w:val="0"/>
      <w:divBdr>
        <w:top w:val="none" w:sz="0" w:space="0" w:color="auto"/>
        <w:left w:val="none" w:sz="0" w:space="0" w:color="auto"/>
        <w:bottom w:val="none" w:sz="0" w:space="0" w:color="auto"/>
        <w:right w:val="none" w:sz="0" w:space="0" w:color="auto"/>
      </w:divBdr>
    </w:div>
    <w:div w:id="640768580">
      <w:bodyDiv w:val="1"/>
      <w:marLeft w:val="0"/>
      <w:marRight w:val="0"/>
      <w:marTop w:val="0"/>
      <w:marBottom w:val="0"/>
      <w:divBdr>
        <w:top w:val="none" w:sz="0" w:space="0" w:color="auto"/>
        <w:left w:val="none" w:sz="0" w:space="0" w:color="auto"/>
        <w:bottom w:val="none" w:sz="0" w:space="0" w:color="auto"/>
        <w:right w:val="none" w:sz="0" w:space="0" w:color="auto"/>
      </w:divBdr>
    </w:div>
    <w:div w:id="697589560">
      <w:bodyDiv w:val="1"/>
      <w:marLeft w:val="0"/>
      <w:marRight w:val="0"/>
      <w:marTop w:val="0"/>
      <w:marBottom w:val="0"/>
      <w:divBdr>
        <w:top w:val="none" w:sz="0" w:space="0" w:color="auto"/>
        <w:left w:val="none" w:sz="0" w:space="0" w:color="auto"/>
        <w:bottom w:val="none" w:sz="0" w:space="0" w:color="auto"/>
        <w:right w:val="none" w:sz="0" w:space="0" w:color="auto"/>
      </w:divBdr>
    </w:div>
    <w:div w:id="1029986645">
      <w:bodyDiv w:val="1"/>
      <w:marLeft w:val="0"/>
      <w:marRight w:val="0"/>
      <w:marTop w:val="0"/>
      <w:marBottom w:val="0"/>
      <w:divBdr>
        <w:top w:val="none" w:sz="0" w:space="0" w:color="auto"/>
        <w:left w:val="none" w:sz="0" w:space="0" w:color="auto"/>
        <w:bottom w:val="none" w:sz="0" w:space="0" w:color="auto"/>
        <w:right w:val="none" w:sz="0" w:space="0" w:color="auto"/>
      </w:divBdr>
    </w:div>
    <w:div w:id="1106461466">
      <w:bodyDiv w:val="1"/>
      <w:marLeft w:val="0"/>
      <w:marRight w:val="0"/>
      <w:marTop w:val="0"/>
      <w:marBottom w:val="0"/>
      <w:divBdr>
        <w:top w:val="none" w:sz="0" w:space="0" w:color="auto"/>
        <w:left w:val="none" w:sz="0" w:space="0" w:color="auto"/>
        <w:bottom w:val="none" w:sz="0" w:space="0" w:color="auto"/>
        <w:right w:val="none" w:sz="0" w:space="0" w:color="auto"/>
      </w:divBdr>
    </w:div>
    <w:div w:id="1206719924">
      <w:bodyDiv w:val="1"/>
      <w:marLeft w:val="0"/>
      <w:marRight w:val="0"/>
      <w:marTop w:val="0"/>
      <w:marBottom w:val="0"/>
      <w:divBdr>
        <w:top w:val="none" w:sz="0" w:space="0" w:color="auto"/>
        <w:left w:val="none" w:sz="0" w:space="0" w:color="auto"/>
        <w:bottom w:val="none" w:sz="0" w:space="0" w:color="auto"/>
        <w:right w:val="none" w:sz="0" w:space="0" w:color="auto"/>
      </w:divBdr>
    </w:div>
    <w:div w:id="1417433952">
      <w:bodyDiv w:val="1"/>
      <w:marLeft w:val="0"/>
      <w:marRight w:val="0"/>
      <w:marTop w:val="0"/>
      <w:marBottom w:val="0"/>
      <w:divBdr>
        <w:top w:val="none" w:sz="0" w:space="0" w:color="auto"/>
        <w:left w:val="none" w:sz="0" w:space="0" w:color="auto"/>
        <w:bottom w:val="none" w:sz="0" w:space="0" w:color="auto"/>
        <w:right w:val="none" w:sz="0" w:space="0" w:color="auto"/>
      </w:divBdr>
    </w:div>
    <w:div w:id="1448936830">
      <w:bodyDiv w:val="1"/>
      <w:marLeft w:val="0"/>
      <w:marRight w:val="0"/>
      <w:marTop w:val="0"/>
      <w:marBottom w:val="0"/>
      <w:divBdr>
        <w:top w:val="none" w:sz="0" w:space="0" w:color="auto"/>
        <w:left w:val="none" w:sz="0" w:space="0" w:color="auto"/>
        <w:bottom w:val="none" w:sz="0" w:space="0" w:color="auto"/>
        <w:right w:val="none" w:sz="0" w:space="0" w:color="auto"/>
      </w:divBdr>
    </w:div>
    <w:div w:id="203981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image" Target="cid:image002.png@01D59BB2.7D302990"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ICAO-DPS\ICAO-DPS\Templates\Working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82119-4726-4FAC-90B4-35D0A3B60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WorkingPaper.dotx</Template>
  <TotalTime>2</TotalTime>
  <Pages>14</Pages>
  <Words>3276</Words>
  <Characters>18677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EUR ANP, Volume III</vt:lpstr>
    </vt:vector>
  </TitlesOfParts>
  <Company>ICAO</Company>
  <LinksUpToDate>false</LinksUpToDate>
  <CharactersWithSpaces>21910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 ANP, Volume III</dc:title>
  <dc:subject>16 October 2015</dc:subject>
  <dc:creator>SAST</dc:creator>
  <cp:lastModifiedBy>Hofstetter, Isabelle</cp:lastModifiedBy>
  <cp:revision>3</cp:revision>
  <cp:lastPrinted>2019-12-10T16:31:00Z</cp:lastPrinted>
  <dcterms:created xsi:type="dcterms:W3CDTF">2021-12-07T08:36:00Z</dcterms:created>
  <dcterms:modified xsi:type="dcterms:W3CDTF">2021-12-07T08:44:00Z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dyShort">
    <vt:lpwstr>AN</vt:lpwstr>
  </property>
  <property fmtid="{D5CDD505-2E9C-101B-9397-08002B2CF9AE}" pid="3" name="BodySession">
    <vt:lpwstr>192</vt:lpwstr>
  </property>
  <property fmtid="{D5CDD505-2E9C-101B-9397-08002B2CF9AE}" pid="4" name="BodyAbbrev">
    <vt:lpwstr>ANC</vt:lpwstr>
  </property>
  <property fmtid="{D5CDD505-2E9C-101B-9397-08002B2CF9AE}" pid="5" name="SessionNum">
    <vt:lpwstr>192</vt:lpwstr>
  </property>
  <property fmtid="{D5CDD505-2E9C-101B-9397-08002B2CF9AE}" pid="6" name="BodyTypeID">
    <vt:lpwstr>3</vt:lpwstr>
  </property>
  <property fmtid="{D5CDD505-2E9C-101B-9397-08002B2CF9AE}" pid="7" name="DocCatAbbre">
    <vt:lpwstr>WP</vt:lpwstr>
  </property>
  <property fmtid="{D5CDD505-2E9C-101B-9397-08002B2CF9AE}" pid="8" name="DocCatID">
    <vt:lpwstr>1</vt:lpwstr>
  </property>
  <property fmtid="{D5CDD505-2E9C-101B-9397-08002B2CF9AE}" pid="9" name="General">
    <vt:lpwstr/>
  </property>
  <property fmtid="{D5CDD505-2E9C-101B-9397-08002B2CF9AE}" pid="10" name="AgendaItems">
    <vt:lpwstr>1</vt:lpwstr>
  </property>
  <property fmtid="{D5CDD505-2E9C-101B-9397-08002B2CF9AE}" pid="11" name="DocNo">
    <vt:lpwstr>AN-WP/8841</vt:lpwstr>
  </property>
  <property fmtid="{D5CDD505-2E9C-101B-9397-08002B2CF9AE}" pid="12" name="AddendumCorrigAppendix">
    <vt:lpwstr/>
  </property>
  <property fmtid="{D5CDD505-2E9C-101B-9397-08002B2CF9AE}" pid="13" name="TemplateType">
    <vt:lpwstr/>
  </property>
  <property fmtid="{D5CDD505-2E9C-101B-9397-08002B2CF9AE}" pid="14" name="OutlineExists">
    <vt:lpwstr/>
  </property>
  <property fmtid="{D5CDD505-2E9C-101B-9397-08002B2CF9AE}" pid="15" name="Committee">
    <vt:lpwstr/>
  </property>
</Properties>
</file>